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D257F" w14:textId="7F6DFF3F" w:rsidR="00846763" w:rsidRPr="007A3F27" w:rsidRDefault="00846763" w:rsidP="00920C8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7068CE">
        <w:rPr>
          <w:rFonts w:hint="eastAsia"/>
          <w:b/>
          <w:i/>
          <w:noProof/>
          <w:sz w:val="28"/>
          <w:lang w:eastAsia="zh-CN"/>
        </w:rPr>
        <w:t>5525</w:t>
      </w:r>
    </w:p>
    <w:p w14:paraId="2AA434DB" w14:textId="77777777" w:rsidR="00846763" w:rsidRDefault="00846763" w:rsidP="00846763">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EBB58" w:rsidR="001E41F3" w:rsidRPr="00410371" w:rsidRDefault="00F72BAA" w:rsidP="00846763">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w:t>
            </w:r>
            <w:r w:rsidR="00846763">
              <w:rPr>
                <w:rFonts w:hint="eastAsia"/>
                <w:b/>
                <w:noProof/>
                <w:sz w:val="28"/>
                <w:lang w:eastAsia="zh-CN"/>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49074" w:rsidR="001E41F3" w:rsidRPr="00410371" w:rsidRDefault="007068CE" w:rsidP="00F72BAA">
            <w:pPr>
              <w:pStyle w:val="CRCoverPage"/>
              <w:spacing w:after="0"/>
              <w:jc w:val="center"/>
              <w:rPr>
                <w:noProof/>
                <w:lang w:eastAsia="zh-CN"/>
              </w:rPr>
            </w:pPr>
            <w:r>
              <w:rPr>
                <w:rFonts w:hint="eastAsia"/>
                <w:b/>
                <w:noProof/>
                <w:sz w:val="28"/>
                <w:lang w:eastAsia="zh-CN"/>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6E3E4D09" w:rsidR="001E41F3" w:rsidRPr="00644E78" w:rsidRDefault="00B564E1" w:rsidP="00A85FA9">
            <w:pPr>
              <w:pStyle w:val="CRCoverPage"/>
              <w:spacing w:after="0"/>
              <w:jc w:val="center"/>
              <w:rPr>
                <w:noProof/>
                <w:sz w:val="28"/>
              </w:rPr>
            </w:pPr>
            <w:r w:rsidRPr="00A85FA9">
              <w:rPr>
                <w:rFonts w:hint="eastAsia"/>
                <w:b/>
                <w:noProof/>
                <w:sz w:val="28"/>
                <w:lang w:eastAsia="zh-CN"/>
              </w:rPr>
              <w:t>1</w:t>
            </w:r>
            <w:r w:rsidR="00A85FA9" w:rsidRPr="00A85FA9">
              <w:rPr>
                <w:rFonts w:hint="eastAsia"/>
                <w:b/>
                <w:noProof/>
                <w:sz w:val="28"/>
                <w:lang w:eastAsia="zh-CN"/>
              </w:rPr>
              <w:t>9</w:t>
            </w:r>
            <w:r w:rsidR="007178B0" w:rsidRPr="00A85FA9">
              <w:rPr>
                <w:rFonts w:hint="eastAsia"/>
                <w:b/>
                <w:noProof/>
                <w:sz w:val="28"/>
                <w:lang w:eastAsia="zh-CN"/>
              </w:rPr>
              <w:t>.</w:t>
            </w:r>
            <w:r w:rsidR="00A85FA9" w:rsidRPr="00A85FA9">
              <w:rPr>
                <w:rFonts w:hint="eastAsia"/>
                <w:b/>
                <w:noProof/>
                <w:sz w:val="28"/>
                <w:lang w:eastAsia="zh-CN"/>
              </w:rPr>
              <w:t>0</w:t>
            </w:r>
            <w:r w:rsidR="007178B0" w:rsidRPr="00A85FA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5E6F6" w:rsidR="001E41F3" w:rsidRDefault="00846763" w:rsidP="00846763">
            <w:pPr>
              <w:pStyle w:val="CRCoverPage"/>
              <w:spacing w:after="0"/>
              <w:rPr>
                <w:noProof/>
                <w:lang w:eastAsia="zh-CN"/>
              </w:rPr>
            </w:pPr>
            <w:r w:rsidRPr="00846763">
              <w:rPr>
                <w:lang w:eastAsia="zh-CN"/>
              </w:rPr>
              <w:t xml:space="preserve">Annex F correction for </w:t>
            </w:r>
            <w:r>
              <w:rPr>
                <w:rFonts w:hint="eastAsia"/>
                <w:lang w:eastAsia="zh-CN"/>
              </w:rPr>
              <w:t xml:space="preserve">Rel-17 </w:t>
            </w:r>
            <w:proofErr w:type="spellStart"/>
            <w:r>
              <w:rPr>
                <w:rFonts w:hint="eastAsia"/>
                <w:lang w:eastAsia="zh-CN"/>
              </w:rPr>
              <w:t>sidelink</w:t>
            </w:r>
            <w:proofErr w:type="spellEnd"/>
            <w:r>
              <w:rPr>
                <w:rFonts w:hint="eastAsia"/>
                <w:lang w:eastAsia="zh-CN"/>
              </w:rPr>
              <w:t xml:space="preserve"> relay</w:t>
            </w:r>
            <w:r w:rsidRPr="00846763">
              <w:rPr>
                <w:lang w:eastAsia="zh-CN"/>
              </w:rPr>
              <w:t xml:space="preserve"> 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B9C3C" w:rsidR="001E41F3" w:rsidRDefault="00846763"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CA305" w:rsidR="001E41F3" w:rsidRPr="00A85FA9" w:rsidRDefault="00B564E1" w:rsidP="00846763">
            <w:pPr>
              <w:pStyle w:val="CRCoverPage"/>
              <w:spacing w:after="0"/>
              <w:ind w:left="100"/>
              <w:rPr>
                <w:noProof/>
              </w:rPr>
            </w:pPr>
            <w:r w:rsidRPr="00A85FA9">
              <w:rPr>
                <w:rFonts w:hint="eastAsia"/>
                <w:lang w:eastAsia="zh-CN"/>
              </w:rPr>
              <w:t>202</w:t>
            </w:r>
            <w:r w:rsidR="00846763" w:rsidRPr="00A85FA9">
              <w:rPr>
                <w:rFonts w:hint="eastAsia"/>
                <w:lang w:eastAsia="zh-CN"/>
              </w:rPr>
              <w:t>5</w:t>
            </w:r>
            <w:r w:rsidRPr="00A85FA9">
              <w:rPr>
                <w:rFonts w:hint="eastAsia"/>
                <w:lang w:eastAsia="zh-CN"/>
              </w:rPr>
              <w:t>-</w:t>
            </w:r>
            <w:r w:rsidR="00EE23BA" w:rsidRPr="00A85FA9">
              <w:rPr>
                <w:rFonts w:hint="eastAsia"/>
                <w:lang w:eastAsia="zh-CN"/>
              </w:rPr>
              <w:t>10</w:t>
            </w:r>
            <w:r w:rsidRPr="00A85FA9">
              <w:rPr>
                <w:rFonts w:hint="eastAsia"/>
                <w:lang w:eastAsia="zh-CN"/>
              </w:rPr>
              <w:t>-</w:t>
            </w:r>
            <w:r w:rsidR="00644E78" w:rsidRPr="00A85FA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FA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26A2B" w:rsidR="001E41F3" w:rsidRPr="00A85FA9" w:rsidRDefault="00B564E1" w:rsidP="00A85FA9">
            <w:pPr>
              <w:pStyle w:val="CRCoverPage"/>
              <w:spacing w:after="0"/>
              <w:ind w:left="100"/>
              <w:rPr>
                <w:noProof/>
              </w:rPr>
            </w:pPr>
            <w:r w:rsidRPr="00A85FA9">
              <w:rPr>
                <w:noProof/>
              </w:rPr>
              <w:t>Rel-</w:t>
            </w:r>
            <w:r w:rsidRPr="00A85FA9">
              <w:rPr>
                <w:rFonts w:hint="eastAsia"/>
                <w:noProof/>
                <w:lang w:eastAsia="zh-CN"/>
              </w:rPr>
              <w:t>1</w:t>
            </w:r>
            <w:r w:rsidR="00A85FA9" w:rsidRPr="00A85FA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8137" w:rsidR="00B564E1" w:rsidRDefault="00846763" w:rsidP="00027AB8">
            <w:pPr>
              <w:pStyle w:val="CRCoverPage"/>
              <w:spacing w:after="0"/>
              <w:rPr>
                <w:noProof/>
              </w:rPr>
            </w:pPr>
            <w:r>
              <w:rPr>
                <w:noProof/>
              </w:rPr>
              <w:t xml:space="preserve">Test Tolerance for </w:t>
            </w:r>
            <w:r>
              <w:rPr>
                <w:rFonts w:hint="eastAsia"/>
                <w:lang w:eastAsia="zh-CN"/>
              </w:rPr>
              <w:t xml:space="preserve">Rel-17 </w:t>
            </w:r>
            <w:proofErr w:type="spellStart"/>
            <w:r>
              <w:rPr>
                <w:rFonts w:hint="eastAsia"/>
                <w:lang w:eastAsia="zh-CN"/>
              </w:rPr>
              <w:t>sidelink</w:t>
            </w:r>
            <w:proofErr w:type="spellEnd"/>
            <w:r>
              <w:rPr>
                <w:rFonts w:hint="eastAsia"/>
                <w:lang w:eastAsia="zh-CN"/>
              </w:rPr>
              <w:t xml:space="preserve"> relay</w:t>
            </w:r>
            <w:r w:rsidRPr="00846763">
              <w:rPr>
                <w:lang w:eastAsia="zh-CN"/>
              </w:rPr>
              <w:t xml:space="preserve"> test cases</w:t>
            </w:r>
            <w:r w:rsidRPr="00851DC5">
              <w:rPr>
                <w:noProof/>
              </w:rPr>
              <w:t xml:space="preserve"> is missing in Annex F</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BB4944" w:rsidR="007178B0" w:rsidRDefault="00846763" w:rsidP="00CE6EAA">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18813" w:rsidR="00B564E1" w:rsidRDefault="00846763" w:rsidP="00027AB8">
            <w:pPr>
              <w:pStyle w:val="CRCoverPage"/>
              <w:spacing w:after="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4D4C8" w:rsidR="001E41F3" w:rsidRDefault="00846763">
            <w:pPr>
              <w:pStyle w:val="CRCoverPage"/>
              <w:spacing w:after="0"/>
              <w:ind w:left="100"/>
              <w:rPr>
                <w:noProof/>
                <w:lang w:eastAsia="zh-CN"/>
              </w:rPr>
            </w:pPr>
            <w:r>
              <w:rPr>
                <w:rFonts w:hint="eastAsia"/>
                <w:noProof/>
                <w:lang w:eastAsia="zh-CN"/>
              </w:rPr>
              <w:t>E.7,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4022D" w:rsidR="001E41F3" w:rsidRDefault="0084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8E46C6A"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8768A" w:rsidR="001E41F3" w:rsidRDefault="00145D43" w:rsidP="007068CE">
            <w:pPr>
              <w:pStyle w:val="CRCoverPage"/>
              <w:spacing w:after="0"/>
              <w:ind w:left="99"/>
              <w:rPr>
                <w:noProof/>
              </w:rPr>
            </w:pPr>
            <w:r w:rsidRPr="007068CE">
              <w:rPr>
                <w:noProof/>
              </w:rPr>
              <w:t xml:space="preserve">TR </w:t>
            </w:r>
            <w:r w:rsidR="00846763" w:rsidRPr="007068CE">
              <w:rPr>
                <w:rFonts w:hint="eastAsia"/>
                <w:noProof/>
                <w:lang w:eastAsia="zh-CN"/>
              </w:rPr>
              <w:t>38.903</w:t>
            </w:r>
            <w:r w:rsidRPr="007068CE">
              <w:rPr>
                <w:noProof/>
              </w:rPr>
              <w:t xml:space="preserve"> CR </w:t>
            </w:r>
            <w:r w:rsidR="007068CE" w:rsidRPr="007068CE">
              <w:rPr>
                <w:rFonts w:hint="eastAsia"/>
                <w:noProof/>
                <w:lang w:eastAsia="zh-CN"/>
              </w:rPr>
              <w:t>1084, 1085</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93B9F" w:rsidR="001E41F3" w:rsidRDefault="00846763" w:rsidP="00FE1919">
            <w:pPr>
              <w:pStyle w:val="CRCoverPage"/>
              <w:spacing w:after="0"/>
              <w:ind w:left="100"/>
              <w:rPr>
                <w:noProof/>
                <w:lang w:eastAsia="zh-CN"/>
              </w:rPr>
            </w:pPr>
            <w:r w:rsidRPr="00881ADF">
              <w:rPr>
                <w:noProof/>
              </w:rPr>
              <w:t xml:space="preserve">RRM TT. </w:t>
            </w:r>
            <w:bookmarkStart w:id="1" w:name="_GoBack"/>
            <w:bookmarkEnd w:id="1"/>
            <w:r w:rsidRPr="00FE1919">
              <w:rPr>
                <w:noProof/>
              </w:rPr>
              <w:t>Depends on R4-25</w:t>
            </w:r>
            <w:r w:rsidR="00FE1919" w:rsidRPr="00FE1919">
              <w:rPr>
                <w:rFonts w:hint="eastAsia"/>
                <w:noProof/>
                <w:lang w:eastAsia="zh-CN"/>
              </w:rPr>
              <w:t>2015</w:t>
            </w:r>
            <w:r w:rsidR="00FE1919">
              <w:rPr>
                <w:rFonts w:hint="eastAsia"/>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B1AEE5C" w14:textId="77777777" w:rsidR="00EC5C9F" w:rsidRPr="00BE795E" w:rsidRDefault="00EC5C9F" w:rsidP="00EC5C9F">
      <w:pPr>
        <w:pStyle w:val="1"/>
      </w:pPr>
      <w:r w:rsidRPr="00BE795E">
        <w:t>E.7</w:t>
      </w:r>
      <w:r w:rsidRPr="00BE795E">
        <w:tab/>
        <w:t xml:space="preserve">Cell configuration mapping for NR </w:t>
      </w:r>
      <w:proofErr w:type="spellStart"/>
      <w:r w:rsidRPr="00BE795E">
        <w:t>sidelink</w:t>
      </w:r>
      <w:proofErr w:type="spellEnd"/>
      <w:r w:rsidRPr="00BE795E">
        <w:t xml:space="preserve"> test cases in Chapter 9</w:t>
      </w:r>
    </w:p>
    <w:p w14:paraId="33371A03" w14:textId="77777777" w:rsidR="00EC5C9F" w:rsidRPr="00BE795E" w:rsidRDefault="00EC5C9F" w:rsidP="00EC5C9F">
      <w:r w:rsidRPr="00BE795E">
        <w:t xml:space="preserve">Table E.7-1 defines the cell configuration mapping for NR PC5 – NR SA FR1 </w:t>
      </w:r>
      <w:proofErr w:type="spellStart"/>
      <w:r w:rsidRPr="00BE795E">
        <w:t>Uu</w:t>
      </w:r>
      <w:proofErr w:type="spellEnd"/>
      <w:r w:rsidRPr="00BE795E">
        <w:t xml:space="preserve"> con-current test cases (serving cell in FR1) in chapter 9 of this test specification.</w:t>
      </w:r>
    </w:p>
    <w:p w14:paraId="63EDAFB7" w14:textId="77777777" w:rsidR="00EC5C9F" w:rsidRPr="00BE795E" w:rsidRDefault="00EC5C9F" w:rsidP="00EC5C9F">
      <w:pPr>
        <w:pStyle w:val="TH"/>
        <w:keepNext w:val="0"/>
        <w:keepLines w:val="0"/>
      </w:pPr>
      <w:r w:rsidRPr="00BE795E">
        <w:t xml:space="preserve">Table E.7-1: Cell configuration mapping for NR PC5 – NR SA FR1 </w:t>
      </w:r>
      <w:proofErr w:type="spellStart"/>
      <w:r w:rsidRPr="00BE795E">
        <w:t>Uu</w:t>
      </w:r>
      <w:proofErr w:type="spellEnd"/>
      <w:r w:rsidRPr="00BE795E">
        <w:t xml:space="preserve"> con-current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EC5C9F" w:rsidRPr="00BE795E" w14:paraId="4AA996B7"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7AFC63" w14:textId="77777777" w:rsidR="00EC5C9F" w:rsidRPr="00BE795E" w:rsidRDefault="00EC5C9F" w:rsidP="00EC5C9F">
            <w:pPr>
              <w:pStyle w:val="TAH"/>
              <w:keepNext w:val="0"/>
              <w:keepLines w:val="0"/>
            </w:pPr>
            <w:r w:rsidRPr="00BE795E">
              <w:t>TC</w:t>
            </w:r>
          </w:p>
        </w:tc>
        <w:tc>
          <w:tcPr>
            <w:tcW w:w="3690" w:type="dxa"/>
            <w:tcBorders>
              <w:top w:val="single" w:sz="4" w:space="0" w:color="auto"/>
              <w:left w:val="nil"/>
              <w:bottom w:val="single" w:sz="4" w:space="0" w:color="auto"/>
              <w:right w:val="single" w:sz="4" w:space="0" w:color="auto"/>
            </w:tcBorders>
            <w:shd w:val="clear" w:color="auto" w:fill="auto"/>
            <w:noWrap/>
          </w:tcPr>
          <w:p w14:paraId="793133EF" w14:textId="77777777" w:rsidR="00EC5C9F" w:rsidRPr="00BE795E" w:rsidRDefault="00EC5C9F" w:rsidP="00EC5C9F">
            <w:pPr>
              <w:pStyle w:val="TAH"/>
              <w:keepNext w:val="0"/>
              <w:keepLines w:val="0"/>
            </w:pPr>
            <w:r w:rsidRPr="00BE795E">
              <w:t>Description</w:t>
            </w:r>
          </w:p>
        </w:tc>
        <w:tc>
          <w:tcPr>
            <w:tcW w:w="1049" w:type="dxa"/>
            <w:tcBorders>
              <w:top w:val="single" w:sz="4" w:space="0" w:color="auto"/>
              <w:left w:val="nil"/>
              <w:bottom w:val="single" w:sz="4" w:space="0" w:color="auto"/>
              <w:right w:val="single" w:sz="4" w:space="0" w:color="auto"/>
            </w:tcBorders>
            <w:shd w:val="clear" w:color="auto" w:fill="auto"/>
          </w:tcPr>
          <w:p w14:paraId="6FA24D16" w14:textId="77777777" w:rsidR="00EC5C9F" w:rsidRPr="00BE795E" w:rsidRDefault="00EC5C9F" w:rsidP="00EC5C9F">
            <w:pPr>
              <w:pStyle w:val="TAH"/>
              <w:keepNext w:val="0"/>
              <w:keepLines w:val="0"/>
            </w:pPr>
            <w:r w:rsidRPr="00BE795E">
              <w:t>38.533 NR Cell1</w:t>
            </w:r>
          </w:p>
        </w:tc>
        <w:tc>
          <w:tcPr>
            <w:tcW w:w="1049" w:type="dxa"/>
            <w:tcBorders>
              <w:top w:val="single" w:sz="4" w:space="0" w:color="auto"/>
              <w:left w:val="nil"/>
              <w:bottom w:val="single" w:sz="4" w:space="0" w:color="auto"/>
              <w:right w:val="single" w:sz="4" w:space="0" w:color="auto"/>
            </w:tcBorders>
            <w:shd w:val="clear" w:color="auto" w:fill="auto"/>
          </w:tcPr>
          <w:p w14:paraId="4074292C" w14:textId="77777777" w:rsidR="00EC5C9F" w:rsidRPr="00BE795E" w:rsidRDefault="00EC5C9F" w:rsidP="00EC5C9F">
            <w:pPr>
              <w:pStyle w:val="TAH"/>
              <w:keepNext w:val="0"/>
              <w:keepLines w:val="0"/>
            </w:pPr>
            <w:r w:rsidRPr="00BE795E">
              <w:t>38.533 NR Cell2</w:t>
            </w:r>
          </w:p>
        </w:tc>
        <w:tc>
          <w:tcPr>
            <w:tcW w:w="1049" w:type="dxa"/>
            <w:tcBorders>
              <w:top w:val="single" w:sz="4" w:space="0" w:color="auto"/>
              <w:left w:val="nil"/>
              <w:bottom w:val="single" w:sz="4" w:space="0" w:color="auto"/>
              <w:right w:val="single" w:sz="4" w:space="0" w:color="auto"/>
            </w:tcBorders>
            <w:shd w:val="clear" w:color="auto" w:fill="auto"/>
          </w:tcPr>
          <w:p w14:paraId="435C5147" w14:textId="77777777" w:rsidR="00EC5C9F" w:rsidRPr="00BE795E" w:rsidRDefault="00EC5C9F" w:rsidP="00EC5C9F">
            <w:pPr>
              <w:pStyle w:val="TAH"/>
              <w:keepNext w:val="0"/>
              <w:keepLines w:val="0"/>
            </w:pPr>
            <w:r w:rsidRPr="00BE795E">
              <w:t>38.533 NR Cell3</w:t>
            </w:r>
          </w:p>
        </w:tc>
        <w:tc>
          <w:tcPr>
            <w:tcW w:w="1049" w:type="dxa"/>
            <w:tcBorders>
              <w:top w:val="single" w:sz="4" w:space="0" w:color="auto"/>
              <w:left w:val="nil"/>
              <w:bottom w:val="single" w:sz="4" w:space="0" w:color="auto"/>
              <w:right w:val="single" w:sz="4" w:space="0" w:color="auto"/>
            </w:tcBorders>
          </w:tcPr>
          <w:p w14:paraId="47A6F7E5" w14:textId="77777777" w:rsidR="00EC5C9F" w:rsidRPr="00BE795E" w:rsidRDefault="00EC5C9F" w:rsidP="00EC5C9F">
            <w:pPr>
              <w:pStyle w:val="TAH"/>
            </w:pPr>
            <w:r w:rsidRPr="00BE795E">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80E3A1" w14:textId="77777777" w:rsidR="00EC5C9F" w:rsidRPr="00BE795E" w:rsidRDefault="00EC5C9F" w:rsidP="00EC5C9F">
            <w:pPr>
              <w:pStyle w:val="TAH"/>
            </w:pPr>
            <w:r w:rsidRPr="00BE795E">
              <w:t>CA Type</w:t>
            </w:r>
          </w:p>
        </w:tc>
      </w:tr>
      <w:tr w:rsidR="00EC5C9F" w:rsidRPr="00BE795E" w14:paraId="6981D75E"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7D4A7" w14:textId="77777777" w:rsidR="00EC5C9F" w:rsidRPr="00BE795E" w:rsidRDefault="00EC5C9F" w:rsidP="00EC5C9F">
            <w:pPr>
              <w:pStyle w:val="TAL"/>
              <w:keepNext w:val="0"/>
              <w:keepLines w:val="0"/>
              <w:jc w:val="center"/>
              <w:rPr>
                <w:b/>
              </w:rPr>
            </w:pPr>
            <w:r w:rsidRPr="00BE795E">
              <w:rPr>
                <w:b/>
              </w:rPr>
              <w:t>9.1.1.3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75F345" w14:textId="77777777" w:rsidR="00EC5C9F" w:rsidRPr="00BE795E" w:rsidRDefault="00EC5C9F" w:rsidP="00EC5C9F">
            <w:pPr>
              <w:pStyle w:val="TAL"/>
            </w:pPr>
            <w:r w:rsidRPr="00BE795E">
              <w:rPr>
                <w:lang w:eastAsia="sv-SE"/>
              </w:rPr>
              <w:t>NR SA FR1 UE transmit timing accuracy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02676B"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66D67"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65DFFA15"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5C89E685"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5D75ED" w14:textId="77777777" w:rsidR="00EC5C9F" w:rsidRPr="00BE795E" w:rsidRDefault="00EC5C9F" w:rsidP="00EC5C9F">
            <w:pPr>
              <w:pStyle w:val="TAL"/>
            </w:pPr>
          </w:p>
        </w:tc>
      </w:tr>
      <w:tr w:rsidR="00EC5C9F" w:rsidRPr="00BE795E" w14:paraId="519BCFC8"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301BEC" w14:textId="77777777" w:rsidR="00EC5C9F" w:rsidRPr="00BE795E" w:rsidRDefault="00EC5C9F" w:rsidP="00EC5C9F">
            <w:pPr>
              <w:pStyle w:val="TAL"/>
              <w:keepNext w:val="0"/>
              <w:keepLines w:val="0"/>
              <w:jc w:val="center"/>
              <w:rPr>
                <w:b/>
              </w:rPr>
            </w:pPr>
            <w:r w:rsidRPr="00BE795E">
              <w:rPr>
                <w:b/>
              </w:rPr>
              <w:t>9.1.2.1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C005C" w14:textId="77777777" w:rsidR="00EC5C9F" w:rsidRPr="00BE795E" w:rsidRDefault="00EC5C9F" w:rsidP="00EC5C9F">
            <w:pPr>
              <w:pStyle w:val="TAL"/>
              <w:rPr>
                <w:lang w:eastAsia="sv-SE"/>
              </w:rPr>
            </w:pPr>
            <w:r w:rsidRPr="00BE795E">
              <w:rPr>
                <w:lang w:eastAsia="sv-SE"/>
              </w:rPr>
              <w:t>NR SA FR1 initiation/cease of S-SSB transmission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671D0"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8E85E"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511733A4"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0224FE16"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344DDC" w14:textId="77777777" w:rsidR="00EC5C9F" w:rsidRPr="00BE795E" w:rsidRDefault="00EC5C9F" w:rsidP="00EC5C9F">
            <w:pPr>
              <w:pStyle w:val="TAL"/>
            </w:pPr>
          </w:p>
        </w:tc>
      </w:tr>
      <w:tr w:rsidR="00EC5C9F" w:rsidRPr="00BE795E" w14:paraId="7172516A"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7F1AD9" w14:textId="77777777" w:rsidR="00EC5C9F" w:rsidRPr="00BE795E" w:rsidRDefault="00EC5C9F" w:rsidP="00EC5C9F">
            <w:pPr>
              <w:pStyle w:val="TAL"/>
              <w:keepNext w:val="0"/>
              <w:keepLines w:val="0"/>
              <w:jc w:val="center"/>
              <w:rPr>
                <w:b/>
              </w:rPr>
            </w:pPr>
            <w:r w:rsidRPr="00BE795E">
              <w:rPr>
                <w:b/>
              </w:rPr>
              <w:t>9.1.5.1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35E5F3" w14:textId="77777777" w:rsidR="00EC5C9F" w:rsidRPr="00BE795E" w:rsidRDefault="00EC5C9F" w:rsidP="00EC5C9F">
            <w:pPr>
              <w:pStyle w:val="TAL"/>
              <w:rPr>
                <w:lang w:eastAsia="sv-SE"/>
              </w:rPr>
            </w:pPr>
            <w:r w:rsidRPr="00BE795E">
              <w:rPr>
                <w:lang w:eastAsia="sv-SE"/>
              </w:rPr>
              <w:t>NR SA FR1 congestion control measurement for concurrent operation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3836F"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5D8DF"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0CADA88D"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7D27E2EA"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E3925F6" w14:textId="77777777" w:rsidR="00EC5C9F" w:rsidRPr="00BE795E" w:rsidRDefault="00EC5C9F" w:rsidP="00EC5C9F">
            <w:pPr>
              <w:pStyle w:val="TAL"/>
            </w:pPr>
          </w:p>
        </w:tc>
      </w:tr>
      <w:tr w:rsidR="00EC5C9F" w:rsidRPr="00BE795E" w14:paraId="1BE9E7A4"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AA43DF" w14:textId="77777777" w:rsidR="00EC5C9F" w:rsidRPr="00BE795E" w:rsidRDefault="00EC5C9F" w:rsidP="00EC5C9F">
            <w:pPr>
              <w:pStyle w:val="TAL"/>
              <w:keepNext w:val="0"/>
              <w:keepLines w:val="0"/>
              <w:jc w:val="center"/>
              <w:rPr>
                <w:b/>
              </w:rPr>
            </w:pPr>
            <w:r w:rsidRPr="00BE795E">
              <w:rPr>
                <w:b/>
              </w:rPr>
              <w:t>9.1.6.1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FA9F4D" w14:textId="77777777" w:rsidR="00EC5C9F" w:rsidRPr="00BE795E" w:rsidRDefault="00EC5C9F" w:rsidP="00EC5C9F">
            <w:pPr>
              <w:pStyle w:val="TAL"/>
              <w:rPr>
                <w:lang w:eastAsia="sv-SE"/>
              </w:rPr>
            </w:pPr>
            <w:r w:rsidRPr="00BE795E">
              <w:rPr>
                <w:lang w:eastAsia="sv-SE"/>
              </w:rPr>
              <w:t xml:space="preserve">NR SA FR1 interruption to WAN due to NR </w:t>
            </w:r>
            <w:proofErr w:type="spellStart"/>
            <w:r w:rsidRPr="00BE795E">
              <w:rPr>
                <w:lang w:eastAsia="sv-SE"/>
              </w:rPr>
              <w:t>sidelink</w:t>
            </w:r>
            <w:proofErr w:type="spellEnd"/>
            <w:r w:rsidRPr="00BE795E">
              <w:rPr>
                <w:lang w:eastAsia="sv-SE"/>
              </w:rPr>
              <w:t xml:space="preserve"> communication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E05EB"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5E401"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18390030"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5DC8F4A6"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5E5B86" w14:textId="77777777" w:rsidR="00EC5C9F" w:rsidRPr="00BE795E" w:rsidRDefault="00EC5C9F" w:rsidP="00EC5C9F">
            <w:pPr>
              <w:pStyle w:val="TAL"/>
            </w:pPr>
          </w:p>
        </w:tc>
      </w:tr>
      <w:tr w:rsidR="0063611B" w:rsidRPr="00BE795E" w14:paraId="3054C6D8" w14:textId="77777777" w:rsidTr="00EC5C9F">
        <w:trPr>
          <w:tblHeader/>
          <w:jc w:val="center"/>
          <w:ins w:id="2" w:author="CATT" w:date="2025-09-29T14:2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2C3D3" w14:textId="3869CFBE" w:rsidR="0063611B" w:rsidRPr="00BE795E" w:rsidRDefault="0063611B" w:rsidP="00EC5C9F">
            <w:pPr>
              <w:pStyle w:val="TAL"/>
              <w:keepNext w:val="0"/>
              <w:keepLines w:val="0"/>
              <w:jc w:val="center"/>
              <w:rPr>
                <w:ins w:id="3" w:author="CATT" w:date="2025-09-29T14:25:00Z"/>
                <w:b/>
                <w:lang w:eastAsia="zh-CN"/>
              </w:rPr>
            </w:pPr>
            <w:ins w:id="4" w:author="CATT" w:date="2025-09-29T14:25:00Z">
              <w:r>
                <w:rPr>
                  <w:rFonts w:hint="eastAsia"/>
                  <w:b/>
                  <w:lang w:eastAsia="zh-CN"/>
                </w:rPr>
                <w:t>9.1.6.3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F1EA4" w14:textId="0FC8D29A" w:rsidR="0063611B" w:rsidRPr="00BE795E" w:rsidRDefault="0063611B" w:rsidP="00EC5C9F">
            <w:pPr>
              <w:pStyle w:val="TAL"/>
              <w:rPr>
                <w:ins w:id="5" w:author="CATT" w:date="2025-09-29T14:25:00Z"/>
                <w:lang w:eastAsia="sv-SE"/>
              </w:rPr>
            </w:pPr>
            <w:ins w:id="6" w:author="CATT" w:date="2025-09-29T14:28:00Z">
              <w:r w:rsidRPr="0063611B">
                <w:rPr>
                  <w:lang w:eastAsia="sv-SE"/>
                </w:rPr>
                <w:t xml:space="preserve">NR SA FR1 Interruptions at NR </w:t>
              </w:r>
              <w:proofErr w:type="spellStart"/>
              <w:r w:rsidRPr="0063611B">
                <w:rPr>
                  <w:lang w:eastAsia="sv-SE"/>
                </w:rPr>
                <w:t>sidelink</w:t>
              </w:r>
              <w:proofErr w:type="spellEnd"/>
              <w:r w:rsidRPr="0063611B">
                <w:rPr>
                  <w:lang w:eastAsia="sv-SE"/>
                </w:rPr>
                <w:t xml:space="preserve"> discovery configuration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273AC5" w14:textId="531F37CD" w:rsidR="0063611B" w:rsidRPr="00BE795E" w:rsidRDefault="0063611B" w:rsidP="00EC5C9F">
            <w:pPr>
              <w:pStyle w:val="TAL"/>
              <w:rPr>
                <w:ins w:id="7" w:author="CATT" w:date="2025-09-29T14:25:00Z"/>
              </w:rPr>
            </w:pPr>
            <w:ins w:id="8" w:author="CATT" w:date="2025-09-29T14:28: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064C18" w14:textId="77777777" w:rsidR="0063611B" w:rsidRPr="00BE795E" w:rsidRDefault="0063611B" w:rsidP="00EC5C9F">
            <w:pPr>
              <w:pStyle w:val="TAL"/>
              <w:rPr>
                <w:ins w:id="9" w:author="CATT" w:date="2025-09-29T14:25:00Z"/>
              </w:rPr>
            </w:pPr>
          </w:p>
        </w:tc>
        <w:tc>
          <w:tcPr>
            <w:tcW w:w="1049" w:type="dxa"/>
            <w:tcBorders>
              <w:top w:val="single" w:sz="4" w:space="0" w:color="auto"/>
              <w:left w:val="nil"/>
              <w:bottom w:val="single" w:sz="4" w:space="0" w:color="auto"/>
              <w:right w:val="single" w:sz="4" w:space="0" w:color="auto"/>
            </w:tcBorders>
            <w:shd w:val="clear" w:color="auto" w:fill="auto"/>
          </w:tcPr>
          <w:p w14:paraId="17A1F4DC" w14:textId="77777777" w:rsidR="0063611B" w:rsidRPr="00BE795E" w:rsidRDefault="0063611B" w:rsidP="00EC5C9F">
            <w:pPr>
              <w:pStyle w:val="TAL"/>
              <w:rPr>
                <w:ins w:id="10" w:author="CATT" w:date="2025-09-29T14:25:00Z"/>
              </w:rPr>
            </w:pPr>
          </w:p>
        </w:tc>
        <w:tc>
          <w:tcPr>
            <w:tcW w:w="1049" w:type="dxa"/>
            <w:tcBorders>
              <w:top w:val="single" w:sz="4" w:space="0" w:color="auto"/>
              <w:left w:val="nil"/>
              <w:bottom w:val="single" w:sz="4" w:space="0" w:color="auto"/>
              <w:right w:val="single" w:sz="4" w:space="0" w:color="auto"/>
            </w:tcBorders>
          </w:tcPr>
          <w:p w14:paraId="3B3B61FB" w14:textId="77777777" w:rsidR="0063611B" w:rsidRPr="00BE795E" w:rsidRDefault="0063611B" w:rsidP="00EC5C9F">
            <w:pPr>
              <w:pStyle w:val="TAL"/>
              <w:rPr>
                <w:ins w:id="11" w:author="CATT" w:date="2025-09-29T14:2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2AADA7" w14:textId="77777777" w:rsidR="0063611B" w:rsidRPr="00BE795E" w:rsidRDefault="0063611B" w:rsidP="00EC5C9F">
            <w:pPr>
              <w:pStyle w:val="TAL"/>
              <w:rPr>
                <w:ins w:id="12" w:author="CATT" w:date="2025-09-29T14:25:00Z"/>
              </w:rPr>
            </w:pPr>
          </w:p>
        </w:tc>
      </w:tr>
      <w:tr w:rsidR="0063611B" w:rsidRPr="00BE795E" w14:paraId="4B0E2B13" w14:textId="77777777" w:rsidTr="00EC5C9F">
        <w:trPr>
          <w:tblHeader/>
          <w:jc w:val="center"/>
          <w:ins w:id="13" w:author="CATT" w:date="2025-09-29T14:2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B40F28" w14:textId="42037E49" w:rsidR="0063611B" w:rsidRPr="00BE795E" w:rsidRDefault="0063611B" w:rsidP="00EC5C9F">
            <w:pPr>
              <w:pStyle w:val="TAL"/>
              <w:keepNext w:val="0"/>
              <w:keepLines w:val="0"/>
              <w:jc w:val="center"/>
              <w:rPr>
                <w:ins w:id="14" w:author="CATT" w:date="2025-09-29T14:25:00Z"/>
                <w:b/>
                <w:lang w:eastAsia="zh-CN"/>
              </w:rPr>
            </w:pPr>
            <w:ins w:id="15" w:author="CATT" w:date="2025-09-29T14:28:00Z">
              <w:r>
                <w:rPr>
                  <w:rFonts w:hint="eastAsia"/>
                  <w:b/>
                  <w:lang w:eastAsia="zh-CN"/>
                </w:rPr>
                <w:t>9.1.7.1.1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65650" w14:textId="416B3553" w:rsidR="0063611B" w:rsidRPr="00920C8F" w:rsidRDefault="00920C8F" w:rsidP="00EC5C9F">
            <w:pPr>
              <w:pStyle w:val="TAL"/>
              <w:rPr>
                <w:ins w:id="16" w:author="CATT" w:date="2025-09-29T14:25:00Z"/>
                <w:lang w:eastAsia="sv-SE"/>
              </w:rPr>
            </w:pPr>
            <w:ins w:id="17" w:author="CATT" w:date="2025-10-10T11:11:00Z">
              <w:r w:rsidRPr="00920C8F">
                <w:rPr>
                  <w:lang w:eastAsia="sv-SE"/>
                </w:rPr>
                <w:t>Selection / Reselection of relay UE for U2N case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19FA4E" w14:textId="27CE0D3E" w:rsidR="0063611B" w:rsidRPr="00BE795E" w:rsidRDefault="00920C8F" w:rsidP="00EC5C9F">
            <w:pPr>
              <w:pStyle w:val="TAL"/>
              <w:rPr>
                <w:ins w:id="18" w:author="CATT" w:date="2025-09-29T14:25:00Z"/>
              </w:rPr>
            </w:pPr>
            <w:ins w:id="19" w:author="CATT" w:date="2025-09-29T14:28: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A44180" w14:textId="77777777" w:rsidR="0063611B" w:rsidRPr="00BE795E" w:rsidRDefault="0063611B" w:rsidP="00EC5C9F">
            <w:pPr>
              <w:pStyle w:val="TAL"/>
              <w:rPr>
                <w:ins w:id="20" w:author="CATT" w:date="2025-09-29T14:25:00Z"/>
              </w:rPr>
            </w:pPr>
          </w:p>
        </w:tc>
        <w:tc>
          <w:tcPr>
            <w:tcW w:w="1049" w:type="dxa"/>
            <w:tcBorders>
              <w:top w:val="single" w:sz="4" w:space="0" w:color="auto"/>
              <w:left w:val="nil"/>
              <w:bottom w:val="single" w:sz="4" w:space="0" w:color="auto"/>
              <w:right w:val="single" w:sz="4" w:space="0" w:color="auto"/>
            </w:tcBorders>
            <w:shd w:val="clear" w:color="auto" w:fill="auto"/>
          </w:tcPr>
          <w:p w14:paraId="3371AA10" w14:textId="77777777" w:rsidR="0063611B" w:rsidRPr="00BE795E" w:rsidRDefault="0063611B" w:rsidP="00EC5C9F">
            <w:pPr>
              <w:pStyle w:val="TAL"/>
              <w:rPr>
                <w:ins w:id="21" w:author="CATT" w:date="2025-09-29T14:25:00Z"/>
              </w:rPr>
            </w:pPr>
          </w:p>
        </w:tc>
        <w:tc>
          <w:tcPr>
            <w:tcW w:w="1049" w:type="dxa"/>
            <w:tcBorders>
              <w:top w:val="single" w:sz="4" w:space="0" w:color="auto"/>
              <w:left w:val="nil"/>
              <w:bottom w:val="single" w:sz="4" w:space="0" w:color="auto"/>
              <w:right w:val="single" w:sz="4" w:space="0" w:color="auto"/>
            </w:tcBorders>
          </w:tcPr>
          <w:p w14:paraId="2A95E422" w14:textId="77777777" w:rsidR="0063611B" w:rsidRPr="00BE795E" w:rsidRDefault="0063611B" w:rsidP="00EC5C9F">
            <w:pPr>
              <w:pStyle w:val="TAL"/>
              <w:rPr>
                <w:ins w:id="22" w:author="CATT" w:date="2025-09-29T14:2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35DA84B" w14:textId="77777777" w:rsidR="0063611B" w:rsidRPr="00BE795E" w:rsidRDefault="0063611B" w:rsidP="00EC5C9F">
            <w:pPr>
              <w:pStyle w:val="TAL"/>
              <w:rPr>
                <w:ins w:id="23" w:author="CATT" w:date="2025-09-29T14:25:00Z"/>
              </w:rPr>
            </w:pPr>
          </w:p>
        </w:tc>
      </w:tr>
    </w:tbl>
    <w:p w14:paraId="77684EC0" w14:textId="77777777" w:rsidR="00EC5C9F" w:rsidRPr="00BE795E" w:rsidRDefault="00EC5C9F" w:rsidP="00EC5C9F"/>
    <w:p w14:paraId="77A20EB9" w14:textId="77777777" w:rsidR="00EC5C9F" w:rsidRPr="00BE795E" w:rsidRDefault="00EC5C9F" w:rsidP="00EC5C9F">
      <w:r w:rsidRPr="00BE795E">
        <w:t xml:space="preserve">Table E.7-2 defines the cell configuration mapping for NR PC5 – NR SA FR2 </w:t>
      </w:r>
      <w:proofErr w:type="spellStart"/>
      <w:r w:rsidRPr="00BE795E">
        <w:t>Uu</w:t>
      </w:r>
      <w:proofErr w:type="spellEnd"/>
      <w:r w:rsidRPr="00BE795E">
        <w:t xml:space="preserve"> con-current test cases (serving cell in FR2) in chapter 9 of this test specification.</w:t>
      </w:r>
    </w:p>
    <w:p w14:paraId="1F1BD81A" w14:textId="77777777" w:rsidR="00EC5C9F" w:rsidRPr="00BE795E" w:rsidRDefault="00EC5C9F" w:rsidP="00EC5C9F">
      <w:pPr>
        <w:pStyle w:val="TH"/>
        <w:keepNext w:val="0"/>
        <w:keepLines w:val="0"/>
      </w:pPr>
      <w:r w:rsidRPr="00BE795E">
        <w:t>Table E.7-2: Cell configuration mapping for NR PC5 – SA FR2 con-current RRM testing</w:t>
      </w:r>
    </w:p>
    <w:p w14:paraId="0A3E31E5" w14:textId="77777777" w:rsidR="00EC5C9F" w:rsidRDefault="00EC5C9F" w:rsidP="00EC5C9F">
      <w:pPr>
        <w:rPr>
          <w:lang w:eastAsia="zh-CN"/>
        </w:rPr>
      </w:pPr>
      <w:r w:rsidRPr="00BE795E">
        <w:t>FFS</w:t>
      </w:r>
    </w:p>
    <w:p w14:paraId="10F4407B" w14:textId="77777777" w:rsidR="00EC5C9F" w:rsidRDefault="00EC5C9F" w:rsidP="00EC5C9F">
      <w:pPr>
        <w:rPr>
          <w:rFonts w:ascii="Arial" w:hAnsi="Arial"/>
          <w:b/>
          <w:color w:val="0000FF"/>
          <w:sz w:val="36"/>
          <w:lang w:eastAsia="zh-CN"/>
        </w:rPr>
      </w:pPr>
      <w:r w:rsidRPr="00E01A28">
        <w:rPr>
          <w:rFonts w:ascii="Arial" w:hAnsi="Arial"/>
          <w:b/>
          <w:color w:val="0000FF"/>
          <w:sz w:val="36"/>
          <w:lang w:eastAsia="en-GB"/>
        </w:rPr>
        <w:t>&lt; Unchanged sections omitted &gt;</w:t>
      </w:r>
    </w:p>
    <w:p w14:paraId="0BC7D521" w14:textId="77777777" w:rsidR="00EC5C9F" w:rsidRPr="00BE795E" w:rsidRDefault="00EC5C9F" w:rsidP="00EC5C9F">
      <w:pPr>
        <w:pStyle w:val="30"/>
      </w:pPr>
      <w:r w:rsidRPr="00BE795E">
        <w:t>F.1.1.2</w:t>
      </w:r>
      <w:r w:rsidRPr="00BE795E">
        <w:tab/>
        <w:t>Measurement of RRM requirements</w:t>
      </w:r>
    </w:p>
    <w:p w14:paraId="40301DCE" w14:textId="711FA3B7" w:rsidR="00EC5C9F" w:rsidRPr="00EC5C9F" w:rsidRDefault="00EC5C9F" w:rsidP="00EC5C9F">
      <w:pPr>
        <w:rPr>
          <w:rFonts w:ascii="Arial" w:hAnsi="Arial"/>
          <w:b/>
          <w:color w:val="0000FF"/>
          <w:sz w:val="36"/>
          <w:lang w:eastAsia="en-GB"/>
        </w:rPr>
      </w:pPr>
      <w:r w:rsidRPr="00EC5C9F">
        <w:rPr>
          <w:rFonts w:ascii="Arial" w:hAnsi="Arial"/>
          <w:b/>
          <w:color w:val="0000FF"/>
          <w:sz w:val="36"/>
          <w:lang w:eastAsia="en-GB"/>
        </w:rPr>
        <w:t>…</w:t>
      </w:r>
    </w:p>
    <w:p w14:paraId="2F308DC8" w14:textId="77777777" w:rsidR="00EC5C9F" w:rsidRPr="00BE795E" w:rsidRDefault="00EC5C9F" w:rsidP="00EC5C9F">
      <w:pPr>
        <w:pStyle w:val="TH"/>
      </w:pPr>
      <w:r w:rsidRPr="00BE795E">
        <w:t xml:space="preserve">Table F.1.1.2-8: Maximum test system uncertainty for RRM requirements for FR1 NR </w:t>
      </w:r>
      <w:proofErr w:type="spellStart"/>
      <w:r w:rsidRPr="00BE795E">
        <w:t>sidelink</w:t>
      </w:r>
      <w:proofErr w:type="spellEnd"/>
      <w:r w:rsidRPr="00BE795E">
        <w:t xml:space="preserve"> test cases</w:t>
      </w:r>
    </w:p>
    <w:tbl>
      <w:tblPr>
        <w:tblpPr w:leftFromText="180" w:rightFromText="180" w:vertAnchor="text" w:tblpXSpec="center" w:tblpY="1"/>
        <w:tblOverlap w:val="neve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C5C9F" w:rsidRPr="00BE795E" w14:paraId="161FE6F7"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74BC0F2A" w14:textId="77777777" w:rsidR="00EC5C9F" w:rsidRPr="00BE795E" w:rsidRDefault="00EC5C9F" w:rsidP="00EC5C9F">
            <w:pPr>
              <w:pStyle w:val="TAH"/>
              <w:jc w:val="left"/>
              <w:rPr>
                <w:shd w:val="clear" w:color="auto" w:fill="FFFFFF"/>
              </w:rPr>
            </w:pPr>
            <w:proofErr w:type="spellStart"/>
            <w:r w:rsidRPr="00BE795E">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6D9EB278" w14:textId="77777777" w:rsidR="00EC5C9F" w:rsidRPr="00BE795E" w:rsidRDefault="00EC5C9F" w:rsidP="00EC5C9F">
            <w:pPr>
              <w:pStyle w:val="TAH"/>
              <w:jc w:val="left"/>
              <w:rPr>
                <w:shd w:val="clear" w:color="auto" w:fill="FFFFFF"/>
              </w:rPr>
            </w:pPr>
            <w:r w:rsidRPr="00BE795E">
              <w:t>Maximum Test System Uncertainty</w:t>
            </w:r>
          </w:p>
        </w:tc>
        <w:tc>
          <w:tcPr>
            <w:tcW w:w="3841" w:type="dxa"/>
            <w:tcBorders>
              <w:top w:val="single" w:sz="4" w:space="0" w:color="auto"/>
              <w:left w:val="single" w:sz="4" w:space="0" w:color="auto"/>
              <w:bottom w:val="single" w:sz="4" w:space="0" w:color="auto"/>
              <w:right w:val="single" w:sz="4" w:space="0" w:color="auto"/>
            </w:tcBorders>
          </w:tcPr>
          <w:p w14:paraId="7C319B4E" w14:textId="77777777" w:rsidR="00EC5C9F" w:rsidRPr="00BE795E" w:rsidRDefault="00EC5C9F" w:rsidP="00EC5C9F">
            <w:pPr>
              <w:pStyle w:val="TAH"/>
              <w:jc w:val="left"/>
            </w:pPr>
            <w:r w:rsidRPr="00BE795E">
              <w:t>Derivation of Test System Uncertainty</w:t>
            </w:r>
          </w:p>
        </w:tc>
      </w:tr>
      <w:tr w:rsidR="00EC5C9F" w:rsidRPr="00BE795E" w14:paraId="560BFDD1"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60EC4D4C" w14:textId="77777777" w:rsidR="00EC5C9F" w:rsidRPr="00BE795E" w:rsidRDefault="00EC5C9F" w:rsidP="00EC5C9F">
            <w:pPr>
              <w:pStyle w:val="TAL"/>
            </w:pPr>
            <w:r w:rsidRPr="00BE795E">
              <w:t>9.1.1.1 NR SA FR1 UE transmit timing accuracy for GNSS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45E45F5" w14:textId="77777777" w:rsidR="00EC5C9F" w:rsidRPr="00BE795E" w:rsidRDefault="00EC5C9F" w:rsidP="00EC5C9F">
            <w:pPr>
              <w:pStyle w:val="TAL"/>
            </w:pPr>
            <w:proofErr w:type="spellStart"/>
            <w:r w:rsidRPr="00BE795E">
              <w:t>Sidelink</w:t>
            </w:r>
            <w:proofErr w:type="spellEnd"/>
            <w:r w:rsidRPr="00BE795E">
              <w:t xml:space="preserve"> signal transmit timing relative to GNSS timing:</w:t>
            </w:r>
          </w:p>
          <w:p w14:paraId="0FAEB0AF" w14:textId="77777777" w:rsidR="00EC5C9F" w:rsidRPr="00BE795E" w:rsidRDefault="00EC5C9F" w:rsidP="00EC5C9F">
            <w:pPr>
              <w:pStyle w:val="TAL"/>
            </w:pPr>
            <w:r w:rsidRPr="00BE795E">
              <w:rPr>
                <w:rFonts w:cs="Arial"/>
                <w:szCs w:val="18"/>
              </w:rPr>
              <w:t xml:space="preserve">±192 </w:t>
            </w:r>
            <w:r w:rsidRPr="00BE795E">
              <w:t>Tc</w:t>
            </w:r>
          </w:p>
        </w:tc>
        <w:tc>
          <w:tcPr>
            <w:tcW w:w="3841" w:type="dxa"/>
            <w:tcBorders>
              <w:top w:val="single" w:sz="4" w:space="0" w:color="auto"/>
              <w:left w:val="single" w:sz="4" w:space="0" w:color="auto"/>
              <w:bottom w:val="single" w:sz="4" w:space="0" w:color="auto"/>
              <w:right w:val="single" w:sz="4" w:space="0" w:color="auto"/>
            </w:tcBorders>
          </w:tcPr>
          <w:p w14:paraId="3BBCD389" w14:textId="77777777" w:rsidR="00EC5C9F" w:rsidRPr="00BE795E" w:rsidRDefault="00EC5C9F" w:rsidP="00EC5C9F">
            <w:pPr>
              <w:pStyle w:val="TAL"/>
            </w:pPr>
            <w:r w:rsidRPr="00BE795E">
              <w:t>Tc is the basic timing unit defined in TS 38.211 [7], Tc = 1/(480000 x 4096) seconds</w:t>
            </w:r>
          </w:p>
        </w:tc>
      </w:tr>
      <w:tr w:rsidR="00EC5C9F" w:rsidRPr="00BE795E" w14:paraId="6E57B0E7"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5152CF8" w14:textId="77777777" w:rsidR="00EC5C9F" w:rsidRPr="00BE795E" w:rsidRDefault="00EC5C9F" w:rsidP="00EC5C9F">
            <w:pPr>
              <w:pStyle w:val="TAL"/>
            </w:pPr>
            <w:r w:rsidRPr="00BE795E">
              <w:t xml:space="preserve">9.1.1.2 NR SA FR1 UE transmit timing accuracy for </w:t>
            </w:r>
            <w:proofErr w:type="spellStart"/>
            <w:r w:rsidRPr="00BE795E">
              <w:t>SyncRef</w:t>
            </w:r>
            <w:proofErr w:type="spellEnd"/>
            <w:r w:rsidRPr="00BE795E">
              <w:t xml:space="preserve">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86AEB1A" w14:textId="77777777" w:rsidR="00EC5C9F" w:rsidRPr="00BE795E" w:rsidRDefault="00EC5C9F" w:rsidP="00EC5C9F">
            <w:pPr>
              <w:pStyle w:val="TAL"/>
            </w:pPr>
            <w:proofErr w:type="spellStart"/>
            <w:r w:rsidRPr="00BE795E">
              <w:t>Sidelink</w:t>
            </w:r>
            <w:proofErr w:type="spellEnd"/>
            <w:r w:rsidRPr="00BE795E">
              <w:t xml:space="preserve"> signal transmit timing relative to </w:t>
            </w:r>
            <w:proofErr w:type="spellStart"/>
            <w:r w:rsidRPr="00BE795E">
              <w:t>SyncRef</w:t>
            </w:r>
            <w:proofErr w:type="spellEnd"/>
            <w:r w:rsidRPr="00BE795E">
              <w:t xml:space="preserve"> UE:</w:t>
            </w:r>
          </w:p>
          <w:p w14:paraId="78CA2972" w14:textId="77777777" w:rsidR="00EC5C9F" w:rsidRPr="00BE795E" w:rsidRDefault="00EC5C9F" w:rsidP="00EC5C9F">
            <w:pPr>
              <w:pStyle w:val="TAL"/>
            </w:pPr>
            <w:r w:rsidRPr="00BE795E">
              <w:rPr>
                <w:rFonts w:cs="Arial"/>
                <w:szCs w:val="18"/>
              </w:rPr>
              <w:t xml:space="preserve">±128 </w:t>
            </w:r>
            <w:r w:rsidRPr="00BE795E">
              <w:t>Tc for SL SCS = 30kHz</w:t>
            </w:r>
          </w:p>
          <w:p w14:paraId="7EA4F4EB" w14:textId="77777777" w:rsidR="00EC5C9F" w:rsidRPr="00BE795E" w:rsidRDefault="00EC5C9F" w:rsidP="00EC5C9F">
            <w:pPr>
              <w:pStyle w:val="TAL"/>
            </w:pPr>
          </w:p>
          <w:p w14:paraId="1954DAFA"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6761692E"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1F0D0B0A" w14:textId="77777777" w:rsidR="00EC5C9F" w:rsidRPr="00BE795E" w:rsidRDefault="00EC5C9F" w:rsidP="00EC5C9F">
            <w:pPr>
              <w:pStyle w:val="TAL"/>
            </w:pPr>
          </w:p>
          <w:p w14:paraId="526D45B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45194BF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7683F035" w14:textId="77777777" w:rsidR="00EC5C9F" w:rsidRPr="00BE795E" w:rsidRDefault="00EC5C9F" w:rsidP="00EC5C9F">
            <w:pPr>
              <w:pStyle w:val="TAL"/>
            </w:pPr>
            <w:r w:rsidRPr="00BE795E">
              <w:t>Tc is the basic timing unit defined in TS 38.211 [7], Tc = 1/(480000 x 4096) seconds</w:t>
            </w:r>
          </w:p>
          <w:p w14:paraId="3EA32B46" w14:textId="77777777" w:rsidR="00EC5C9F" w:rsidRPr="00BE795E" w:rsidRDefault="00EC5C9F" w:rsidP="00EC5C9F">
            <w:pPr>
              <w:pStyle w:val="TAL"/>
            </w:pPr>
          </w:p>
          <w:p w14:paraId="14BFE63D"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20F0626B" w14:textId="77777777" w:rsidR="00EC5C9F" w:rsidRPr="00BE795E" w:rsidRDefault="00EC5C9F" w:rsidP="00EC5C9F">
            <w:pPr>
              <w:pStyle w:val="TAL"/>
            </w:pPr>
          </w:p>
          <w:p w14:paraId="40FC5573"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1 signal / AWGN</w:t>
            </w:r>
          </w:p>
          <w:p w14:paraId="2B66E78F" w14:textId="77777777" w:rsidR="00EC5C9F" w:rsidRPr="00BE795E" w:rsidRDefault="00EC5C9F" w:rsidP="00EC5C9F">
            <w:pPr>
              <w:pStyle w:val="TAL"/>
            </w:pPr>
          </w:p>
          <w:p w14:paraId="25CE171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321956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52A83EE" w14:textId="77777777" w:rsidR="00EC5C9F" w:rsidRPr="00BE795E" w:rsidRDefault="00EC5C9F" w:rsidP="00EC5C9F">
            <w:pPr>
              <w:pStyle w:val="TAL"/>
            </w:pPr>
            <w:r w:rsidRPr="00BE795E">
              <w:lastRenderedPageBreak/>
              <w:t>9.1.1.3 NR SA FR1 UE transmit timing accuracy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B141E99" w14:textId="77777777" w:rsidR="00EC5C9F" w:rsidRPr="00BE795E" w:rsidRDefault="00EC5C9F" w:rsidP="00EC5C9F">
            <w:pPr>
              <w:pStyle w:val="TAL"/>
            </w:pPr>
            <w:proofErr w:type="spellStart"/>
            <w:r w:rsidRPr="00BE795E">
              <w:t>Sidelink</w:t>
            </w:r>
            <w:proofErr w:type="spellEnd"/>
            <w:r w:rsidRPr="00BE795E">
              <w:t xml:space="preserve"> signal transmit timing relative to downlink timing:</w:t>
            </w:r>
          </w:p>
          <w:p w14:paraId="0DE6A4F5" w14:textId="77777777" w:rsidR="00EC5C9F" w:rsidRPr="00BE795E" w:rsidRDefault="00EC5C9F" w:rsidP="00EC5C9F">
            <w:pPr>
              <w:pStyle w:val="TAL"/>
            </w:pPr>
            <w:r w:rsidRPr="00BE795E">
              <w:rPr>
                <w:rFonts w:cs="Arial"/>
                <w:szCs w:val="18"/>
              </w:rPr>
              <w:t xml:space="preserve">±192 </w:t>
            </w:r>
            <w:r w:rsidRPr="00BE795E">
              <w:t>Tc for DL SCS = 15kHz and SL SCS = 30kHz</w:t>
            </w:r>
          </w:p>
          <w:p w14:paraId="64530885" w14:textId="77777777" w:rsidR="00EC5C9F" w:rsidRPr="00BE795E" w:rsidRDefault="00EC5C9F" w:rsidP="00EC5C9F">
            <w:pPr>
              <w:pStyle w:val="TAL"/>
            </w:pPr>
            <w:r w:rsidRPr="00BE795E">
              <w:rPr>
                <w:rFonts w:cs="Arial"/>
                <w:szCs w:val="18"/>
              </w:rPr>
              <w:t xml:space="preserve">±160 </w:t>
            </w:r>
            <w:r w:rsidRPr="00BE795E">
              <w:t>Tc for DL SCS = 30kHz and SL SCS = 30kHz</w:t>
            </w:r>
          </w:p>
          <w:p w14:paraId="607AB506" w14:textId="77777777" w:rsidR="00EC5C9F" w:rsidRPr="00BE795E" w:rsidRDefault="00EC5C9F" w:rsidP="00EC5C9F">
            <w:pPr>
              <w:pStyle w:val="TAL"/>
            </w:pPr>
          </w:p>
          <w:p w14:paraId="5E7F97CC" w14:textId="77777777" w:rsidR="00EC5C9F" w:rsidRPr="00BE795E" w:rsidRDefault="00EC5C9F" w:rsidP="00EC5C9F">
            <w:pPr>
              <w:pStyle w:val="TAL"/>
            </w:pPr>
          </w:p>
          <w:p w14:paraId="5FEF472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98A498F"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4934E657" w14:textId="77777777" w:rsidR="00EC5C9F" w:rsidRPr="00BE795E" w:rsidRDefault="00EC5C9F" w:rsidP="00EC5C9F">
            <w:pPr>
              <w:pStyle w:val="TAL"/>
            </w:pPr>
          </w:p>
          <w:p w14:paraId="0D7566F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BFB863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2B57E0B1" w14:textId="77777777" w:rsidR="00EC5C9F" w:rsidRPr="00BE795E" w:rsidRDefault="00EC5C9F" w:rsidP="00EC5C9F">
            <w:pPr>
              <w:pStyle w:val="TAL"/>
            </w:pPr>
            <w:r w:rsidRPr="00BE795E">
              <w:t>Tc is the basic timing unit defined in TS 38.211 [7], Tc = 1/(480000 x 4096) seconds</w:t>
            </w:r>
          </w:p>
          <w:p w14:paraId="6553A683" w14:textId="77777777" w:rsidR="00EC5C9F" w:rsidRPr="00BE795E" w:rsidRDefault="00EC5C9F" w:rsidP="00EC5C9F">
            <w:pPr>
              <w:pStyle w:val="TAL"/>
            </w:pPr>
          </w:p>
          <w:p w14:paraId="5527E2FA" w14:textId="77777777" w:rsidR="00EC5C9F" w:rsidRPr="00BE795E" w:rsidRDefault="00EC5C9F" w:rsidP="00EC5C9F">
            <w:pPr>
              <w:pStyle w:val="TAL"/>
            </w:pPr>
            <w:proofErr w:type="spellStart"/>
            <w:r w:rsidRPr="00BE795E">
              <w:t>Noc</w:t>
            </w:r>
            <w:proofErr w:type="spellEnd"/>
            <w:r w:rsidRPr="00BE795E">
              <w:t xml:space="preserve"> is the AWGN absolute power on </w:t>
            </w:r>
            <w:proofErr w:type="spellStart"/>
            <w:r w:rsidRPr="00BE795E">
              <w:t>Uu</w:t>
            </w:r>
            <w:proofErr w:type="spellEnd"/>
            <w:r w:rsidRPr="00BE795E">
              <w:t xml:space="preserve"> carrier.</w:t>
            </w:r>
          </w:p>
          <w:p w14:paraId="763B8688" w14:textId="77777777" w:rsidR="00EC5C9F" w:rsidRPr="00BE795E" w:rsidRDefault="00EC5C9F" w:rsidP="00EC5C9F">
            <w:pPr>
              <w:pStyle w:val="TAL"/>
            </w:pPr>
          </w:p>
          <w:p w14:paraId="64A4F6F5"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Cell 1 signal / AWGN</w:t>
            </w:r>
          </w:p>
          <w:p w14:paraId="27A2EFE5" w14:textId="77777777" w:rsidR="00EC5C9F" w:rsidRPr="00BE795E" w:rsidRDefault="00EC5C9F" w:rsidP="00EC5C9F">
            <w:pPr>
              <w:pStyle w:val="TAL"/>
            </w:pPr>
          </w:p>
          <w:p w14:paraId="30D9E455"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SS-RSRP #RB</w:t>
            </w:r>
            <w:r w:rsidRPr="00BE795E">
              <w:rPr>
                <w:vertAlign w:val="subscript"/>
              </w:rPr>
              <w:t>J</w:t>
            </w:r>
            <w:r w:rsidRPr="00BE795E">
              <w:t xml:space="preserve"> to RB</w:t>
            </w:r>
            <w:r w:rsidRPr="00BE795E">
              <w:rPr>
                <w:vertAlign w:val="subscript"/>
              </w:rPr>
              <w:t>J+19</w:t>
            </w:r>
          </w:p>
        </w:tc>
      </w:tr>
      <w:tr w:rsidR="00EC5C9F" w:rsidRPr="00BE795E" w14:paraId="53048BDA"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112908A9" w14:textId="77777777" w:rsidR="00EC5C9F" w:rsidRPr="00BE795E" w:rsidRDefault="00EC5C9F" w:rsidP="00EC5C9F">
            <w:pPr>
              <w:pStyle w:val="TAL"/>
            </w:pPr>
            <w:r w:rsidRPr="00BE795E">
              <w:t>9.1.2.1 NR SA FR1 initiation/cease of S-SSB transmission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E3DFC34"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5B015BAA"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5E265D80" w14:textId="77777777" w:rsidR="00EC5C9F" w:rsidRPr="00BE795E" w:rsidRDefault="00EC5C9F" w:rsidP="00EC5C9F">
            <w:pPr>
              <w:pStyle w:val="TAL"/>
            </w:pPr>
          </w:p>
          <w:p w14:paraId="00DDE20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B35CB7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39CA62CD" w14:textId="77777777" w:rsidR="00EC5C9F" w:rsidRPr="00BE795E" w:rsidRDefault="00EC5C9F" w:rsidP="00EC5C9F">
            <w:pPr>
              <w:pStyle w:val="TAL"/>
            </w:pPr>
            <w:proofErr w:type="spellStart"/>
            <w:r w:rsidRPr="00BE795E">
              <w:t>Noc</w:t>
            </w:r>
            <w:proofErr w:type="spellEnd"/>
            <w:r w:rsidRPr="00BE795E">
              <w:t xml:space="preserve"> is the AWGN absolute power on </w:t>
            </w:r>
            <w:proofErr w:type="spellStart"/>
            <w:r w:rsidRPr="00BE795E">
              <w:t>Uu</w:t>
            </w:r>
            <w:proofErr w:type="spellEnd"/>
            <w:r w:rsidRPr="00BE795E">
              <w:t xml:space="preserve"> carrier.</w:t>
            </w:r>
          </w:p>
          <w:p w14:paraId="243D32FB" w14:textId="77777777" w:rsidR="00EC5C9F" w:rsidRPr="00BE795E" w:rsidRDefault="00EC5C9F" w:rsidP="00EC5C9F">
            <w:pPr>
              <w:pStyle w:val="TAL"/>
            </w:pPr>
          </w:p>
          <w:p w14:paraId="5AD99F39"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Cell 1 signal / AWGN</w:t>
            </w:r>
          </w:p>
          <w:p w14:paraId="69BE37F4" w14:textId="77777777" w:rsidR="00EC5C9F" w:rsidRPr="00BE795E" w:rsidRDefault="00EC5C9F" w:rsidP="00EC5C9F">
            <w:pPr>
              <w:pStyle w:val="TAL"/>
            </w:pPr>
          </w:p>
          <w:p w14:paraId="41757B36"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SS-RSRP #RB</w:t>
            </w:r>
            <w:r w:rsidRPr="00BE795E">
              <w:rPr>
                <w:vertAlign w:val="subscript"/>
              </w:rPr>
              <w:t>J</w:t>
            </w:r>
            <w:r w:rsidRPr="00BE795E">
              <w:t xml:space="preserve"> to RB</w:t>
            </w:r>
            <w:r w:rsidRPr="00BE795E">
              <w:rPr>
                <w:vertAlign w:val="subscript"/>
              </w:rPr>
              <w:t>J+19</w:t>
            </w:r>
          </w:p>
        </w:tc>
      </w:tr>
      <w:tr w:rsidR="00EC5C9F" w:rsidRPr="00BE795E" w14:paraId="29CD0B01"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7075FDBD" w14:textId="77777777" w:rsidR="00EC5C9F" w:rsidRPr="00BE795E" w:rsidRDefault="00EC5C9F" w:rsidP="00EC5C9F">
            <w:pPr>
              <w:pStyle w:val="TAL"/>
            </w:pPr>
            <w:r w:rsidRPr="00BE795E">
              <w:rPr>
                <w:rFonts w:cs="Arial"/>
              </w:rPr>
              <w:t xml:space="preserve">9.1.2.2 NR SA FR1 initiation/cease of S-SSB transmission for </w:t>
            </w:r>
            <w:proofErr w:type="spellStart"/>
            <w:r w:rsidRPr="00BE795E">
              <w:rPr>
                <w:rFonts w:cs="Arial"/>
              </w:rPr>
              <w:t>SyncRef</w:t>
            </w:r>
            <w:proofErr w:type="spellEnd"/>
            <w:r w:rsidRPr="00BE795E">
              <w:rPr>
                <w:rFonts w:cs="Arial"/>
              </w:rPr>
              <w:t xml:space="preserve">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799429CD"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44149E20"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660306D1" w14:textId="77777777" w:rsidR="00EC5C9F" w:rsidRPr="00BE795E" w:rsidRDefault="00EC5C9F" w:rsidP="00EC5C9F">
            <w:pPr>
              <w:pStyle w:val="TAL"/>
            </w:pPr>
          </w:p>
          <w:p w14:paraId="1D296DEC"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96AC31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6FCB005A"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59D962F9" w14:textId="77777777" w:rsidR="00EC5C9F" w:rsidRPr="00BE795E" w:rsidRDefault="00EC5C9F" w:rsidP="00EC5C9F">
            <w:pPr>
              <w:pStyle w:val="TAL"/>
            </w:pPr>
          </w:p>
          <w:p w14:paraId="03B6C20D"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1 signal / AWGN</w:t>
            </w:r>
          </w:p>
          <w:p w14:paraId="153F2D2A" w14:textId="77777777" w:rsidR="00EC5C9F" w:rsidRPr="00BE795E" w:rsidRDefault="00EC5C9F" w:rsidP="00EC5C9F">
            <w:pPr>
              <w:pStyle w:val="TAL"/>
            </w:pPr>
          </w:p>
          <w:p w14:paraId="33B45FD4"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2E38143F"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A2BE7AD" w14:textId="77777777" w:rsidR="00EC5C9F" w:rsidRPr="00BE795E" w:rsidRDefault="00EC5C9F" w:rsidP="00EC5C9F">
            <w:pPr>
              <w:pStyle w:val="TAL"/>
            </w:pPr>
            <w:r w:rsidRPr="00BE795E">
              <w:t>9.1.3.1 NR SA FR1 synchronization reference selection/reselection for GNSS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4163A82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27376F09"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=1,2,3</w:t>
            </w:r>
          </w:p>
          <w:p w14:paraId="14AB77F3" w14:textId="77777777" w:rsidR="00EC5C9F" w:rsidRPr="00BE795E" w:rsidRDefault="00EC5C9F" w:rsidP="00EC5C9F">
            <w:pPr>
              <w:pStyle w:val="TAL"/>
            </w:pPr>
          </w:p>
          <w:p w14:paraId="11256A4A"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36B578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=1,2,3</w:t>
            </w:r>
          </w:p>
        </w:tc>
        <w:tc>
          <w:tcPr>
            <w:tcW w:w="3841" w:type="dxa"/>
            <w:tcBorders>
              <w:top w:val="single" w:sz="4" w:space="0" w:color="auto"/>
              <w:left w:val="single" w:sz="4" w:space="0" w:color="auto"/>
              <w:bottom w:val="single" w:sz="4" w:space="0" w:color="auto"/>
              <w:right w:val="single" w:sz="4" w:space="0" w:color="auto"/>
            </w:tcBorders>
          </w:tcPr>
          <w:p w14:paraId="280983D3"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10130ED2" w14:textId="77777777" w:rsidR="00EC5C9F" w:rsidRPr="00BE795E" w:rsidRDefault="00EC5C9F" w:rsidP="00EC5C9F">
            <w:pPr>
              <w:pStyle w:val="TAL"/>
            </w:pPr>
          </w:p>
          <w:p w14:paraId="462C479C"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1,2,3</w:t>
            </w:r>
          </w:p>
          <w:p w14:paraId="2BC403CA" w14:textId="77777777" w:rsidR="00EC5C9F" w:rsidRPr="00BE795E" w:rsidRDefault="00EC5C9F" w:rsidP="00EC5C9F">
            <w:pPr>
              <w:pStyle w:val="TAL"/>
            </w:pPr>
          </w:p>
          <w:p w14:paraId="19D2273D"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5E4235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86D7A7F" w14:textId="77777777" w:rsidR="00EC5C9F" w:rsidRPr="00BE795E" w:rsidRDefault="00EC5C9F" w:rsidP="00EC5C9F">
            <w:r w:rsidRPr="00BE795E">
              <w:rPr>
                <w:rFonts w:ascii="Arial" w:hAnsi="Arial"/>
                <w:sz w:val="18"/>
              </w:rPr>
              <w:t>9.1.3.2 NR SA FR1 synchronization reference selection/reselection for FR1 NR Cell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5B012A29"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56BB406F"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w:t>
            </w:r>
          </w:p>
          <w:p w14:paraId="68A3BE7C" w14:textId="77777777" w:rsidR="00EC5C9F" w:rsidRPr="00BE795E" w:rsidRDefault="00EC5C9F" w:rsidP="00EC5C9F">
            <w:pPr>
              <w:pStyle w:val="TAL"/>
            </w:pPr>
          </w:p>
          <w:p w14:paraId="6CCF84EB"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702B1E7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w:t>
            </w:r>
          </w:p>
        </w:tc>
        <w:tc>
          <w:tcPr>
            <w:tcW w:w="3841" w:type="dxa"/>
            <w:tcBorders>
              <w:top w:val="single" w:sz="4" w:space="0" w:color="auto"/>
              <w:left w:val="single" w:sz="4" w:space="0" w:color="auto"/>
              <w:bottom w:val="single" w:sz="4" w:space="0" w:color="auto"/>
              <w:right w:val="single" w:sz="4" w:space="0" w:color="auto"/>
            </w:tcBorders>
          </w:tcPr>
          <w:p w14:paraId="413C6EB5"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466FE780" w14:textId="77777777" w:rsidR="00EC5C9F" w:rsidRPr="00BE795E" w:rsidRDefault="00EC5C9F" w:rsidP="00EC5C9F">
            <w:pPr>
              <w:pStyle w:val="TAL"/>
            </w:pPr>
          </w:p>
          <w:p w14:paraId="4E10F9DB"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1,2</w:t>
            </w:r>
          </w:p>
          <w:p w14:paraId="7C4E3706" w14:textId="77777777" w:rsidR="00EC5C9F" w:rsidRPr="00BE795E" w:rsidRDefault="00EC5C9F" w:rsidP="00EC5C9F">
            <w:pPr>
              <w:pStyle w:val="TAL"/>
            </w:pPr>
          </w:p>
          <w:p w14:paraId="5FA1D3AB"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4164B795"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D1C2AD4" w14:textId="77777777" w:rsidR="00EC5C9F" w:rsidRPr="00BE795E" w:rsidRDefault="00EC5C9F" w:rsidP="00EC5C9F">
            <w:pPr>
              <w:pStyle w:val="TAL"/>
            </w:pPr>
            <w:r w:rsidRPr="00BE795E">
              <w:rPr>
                <w:rFonts w:cs="Arial"/>
              </w:rPr>
              <w:t>9.1.4.1 NR SA FR1 L1 SL-RSRP measurement for autonomous resource selection/reselection</w:t>
            </w:r>
          </w:p>
        </w:tc>
        <w:tc>
          <w:tcPr>
            <w:tcW w:w="2649" w:type="dxa"/>
            <w:tcBorders>
              <w:top w:val="single" w:sz="4" w:space="0" w:color="auto"/>
              <w:left w:val="single" w:sz="4" w:space="0" w:color="auto"/>
              <w:bottom w:val="single" w:sz="4" w:space="0" w:color="auto"/>
              <w:right w:val="single" w:sz="4" w:space="0" w:color="auto"/>
            </w:tcBorders>
          </w:tcPr>
          <w:p w14:paraId="2CA3DD69"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2571C92E"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=0,1,...,49</w:t>
            </w:r>
          </w:p>
          <w:p w14:paraId="193FC0DB" w14:textId="77777777" w:rsidR="00EC5C9F" w:rsidRPr="00BE795E" w:rsidRDefault="00EC5C9F" w:rsidP="00EC5C9F">
            <w:pPr>
              <w:pStyle w:val="TAL"/>
            </w:pPr>
          </w:p>
          <w:p w14:paraId="3DD64E8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1904B84"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=0,1,...,49</w:t>
            </w:r>
          </w:p>
        </w:tc>
        <w:tc>
          <w:tcPr>
            <w:tcW w:w="3841" w:type="dxa"/>
            <w:tcBorders>
              <w:top w:val="single" w:sz="4" w:space="0" w:color="auto"/>
              <w:left w:val="single" w:sz="4" w:space="0" w:color="auto"/>
              <w:bottom w:val="single" w:sz="4" w:space="0" w:color="auto"/>
              <w:right w:val="single" w:sz="4" w:space="0" w:color="auto"/>
            </w:tcBorders>
          </w:tcPr>
          <w:p w14:paraId="77ADEE0D"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66926686" w14:textId="77777777" w:rsidR="00EC5C9F" w:rsidRPr="00BE795E" w:rsidRDefault="00EC5C9F" w:rsidP="00EC5C9F">
            <w:pPr>
              <w:pStyle w:val="TAL"/>
            </w:pPr>
          </w:p>
          <w:p w14:paraId="197421FC"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0,1,...,49</w:t>
            </w:r>
          </w:p>
          <w:p w14:paraId="17488B54" w14:textId="77777777" w:rsidR="00EC5C9F" w:rsidRPr="00BE795E" w:rsidRDefault="00EC5C9F" w:rsidP="00EC5C9F">
            <w:pPr>
              <w:pStyle w:val="TAL"/>
            </w:pPr>
          </w:p>
          <w:p w14:paraId="5515D3A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J+599</w:t>
            </w:r>
          </w:p>
        </w:tc>
      </w:tr>
      <w:tr w:rsidR="00EC5C9F" w:rsidRPr="00BE795E" w14:paraId="1B5E5D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4FE39EC7" w14:textId="77777777" w:rsidR="00EC5C9F" w:rsidRPr="00BE795E" w:rsidRDefault="00EC5C9F" w:rsidP="00EC5C9F">
            <w:pPr>
              <w:pStyle w:val="TAL"/>
            </w:pPr>
            <w:r w:rsidRPr="00BE795E">
              <w:rPr>
                <w:rFonts w:cs="Arial"/>
              </w:rPr>
              <w:t>9.1.4.2 NR SA FR1 L1 SL-RSRP measurement for resource pre-emption</w:t>
            </w:r>
          </w:p>
        </w:tc>
        <w:tc>
          <w:tcPr>
            <w:tcW w:w="2649" w:type="dxa"/>
            <w:tcBorders>
              <w:top w:val="single" w:sz="4" w:space="0" w:color="auto"/>
              <w:left w:val="single" w:sz="4" w:space="0" w:color="auto"/>
              <w:bottom w:val="single" w:sz="4" w:space="0" w:color="auto"/>
              <w:right w:val="single" w:sz="4" w:space="0" w:color="auto"/>
            </w:tcBorders>
          </w:tcPr>
          <w:p w14:paraId="6A4F155A"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6F30E76"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657EACDE" w14:textId="77777777" w:rsidR="00EC5C9F" w:rsidRPr="00BE795E" w:rsidRDefault="00EC5C9F" w:rsidP="00EC5C9F">
            <w:pPr>
              <w:pStyle w:val="TAL"/>
            </w:pPr>
          </w:p>
          <w:p w14:paraId="47BA9EFC"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D71F752"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7829F37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7C6DB434" w14:textId="77777777" w:rsidR="00EC5C9F" w:rsidRPr="00BE795E" w:rsidRDefault="00EC5C9F" w:rsidP="00EC5C9F">
            <w:pPr>
              <w:pStyle w:val="TAL"/>
            </w:pPr>
          </w:p>
          <w:p w14:paraId="17A733E4"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1 signal / AWGN,</w:t>
            </w:r>
          </w:p>
          <w:p w14:paraId="047E7531" w14:textId="77777777" w:rsidR="00EC5C9F" w:rsidRPr="00BE795E" w:rsidRDefault="00EC5C9F" w:rsidP="00EC5C9F">
            <w:pPr>
              <w:pStyle w:val="TAL"/>
            </w:pPr>
          </w:p>
          <w:p w14:paraId="02629798"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J+119</w:t>
            </w:r>
          </w:p>
        </w:tc>
      </w:tr>
      <w:tr w:rsidR="00EC5C9F" w:rsidRPr="00BE795E" w14:paraId="1DF05B7F"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0E46911E" w14:textId="77777777" w:rsidR="00EC5C9F" w:rsidRPr="00BE795E" w:rsidRDefault="00EC5C9F" w:rsidP="00EC5C9F">
            <w:pPr>
              <w:pStyle w:val="TAL"/>
              <w:rPr>
                <w:lang w:eastAsia="sv-SE"/>
              </w:rPr>
            </w:pPr>
            <w:r w:rsidRPr="00BE795E">
              <w:rPr>
                <w:rFonts w:cs="Arial"/>
              </w:rPr>
              <w:t>9.1.4.3 NR SA FR1 L1 SL-RSRP measurement for resource re-evaluation</w:t>
            </w:r>
          </w:p>
        </w:tc>
        <w:tc>
          <w:tcPr>
            <w:tcW w:w="2649" w:type="dxa"/>
            <w:tcBorders>
              <w:top w:val="single" w:sz="4" w:space="0" w:color="auto"/>
              <w:left w:val="single" w:sz="4" w:space="0" w:color="auto"/>
              <w:bottom w:val="single" w:sz="4" w:space="0" w:color="auto"/>
              <w:right w:val="single" w:sz="4" w:space="0" w:color="auto"/>
            </w:tcBorders>
          </w:tcPr>
          <w:p w14:paraId="4439D69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9EAE6AD"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=0,1,...,129</w:t>
            </w:r>
          </w:p>
          <w:p w14:paraId="43A06A0B" w14:textId="77777777" w:rsidR="00EC5C9F" w:rsidRPr="00BE795E" w:rsidRDefault="00EC5C9F" w:rsidP="00EC5C9F">
            <w:pPr>
              <w:pStyle w:val="TAL"/>
            </w:pPr>
          </w:p>
          <w:p w14:paraId="7C10F0C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30F0DDE7"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=0,1,...,129</w:t>
            </w:r>
          </w:p>
        </w:tc>
        <w:tc>
          <w:tcPr>
            <w:tcW w:w="3841" w:type="dxa"/>
            <w:tcBorders>
              <w:top w:val="single" w:sz="4" w:space="0" w:color="auto"/>
              <w:left w:val="single" w:sz="4" w:space="0" w:color="auto"/>
              <w:bottom w:val="single" w:sz="4" w:space="0" w:color="auto"/>
              <w:right w:val="single" w:sz="4" w:space="0" w:color="auto"/>
            </w:tcBorders>
          </w:tcPr>
          <w:p w14:paraId="237DACD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275C068D" w14:textId="77777777" w:rsidR="00EC5C9F" w:rsidRPr="00BE795E" w:rsidRDefault="00EC5C9F" w:rsidP="00EC5C9F">
            <w:pPr>
              <w:pStyle w:val="TAL"/>
            </w:pPr>
          </w:p>
          <w:p w14:paraId="10741848"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0,1,...,129</w:t>
            </w:r>
          </w:p>
          <w:p w14:paraId="50D43974" w14:textId="77777777" w:rsidR="00EC5C9F" w:rsidRPr="00BE795E" w:rsidRDefault="00EC5C9F" w:rsidP="00EC5C9F">
            <w:pPr>
              <w:pStyle w:val="TAL"/>
            </w:pPr>
          </w:p>
          <w:p w14:paraId="78ACF2ED"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J+119</w:t>
            </w:r>
          </w:p>
        </w:tc>
      </w:tr>
      <w:tr w:rsidR="00EC5C9F" w:rsidRPr="00BE795E" w14:paraId="73BD76EC"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8F2D21B" w14:textId="77777777" w:rsidR="00EC5C9F" w:rsidRPr="00BE795E" w:rsidRDefault="00EC5C9F" w:rsidP="00EC5C9F">
            <w:pPr>
              <w:pStyle w:val="TAL"/>
            </w:pPr>
            <w:r w:rsidRPr="00BE795E">
              <w:rPr>
                <w:rFonts w:cs="Arial"/>
              </w:rPr>
              <w:lastRenderedPageBreak/>
              <w:t>9.1.5.1 NR SA FR1 congestion control measurement for concurrent operation</w:t>
            </w:r>
          </w:p>
        </w:tc>
        <w:tc>
          <w:tcPr>
            <w:tcW w:w="2649" w:type="dxa"/>
            <w:tcBorders>
              <w:top w:val="single" w:sz="4" w:space="0" w:color="auto"/>
              <w:left w:val="single" w:sz="4" w:space="0" w:color="auto"/>
              <w:bottom w:val="single" w:sz="4" w:space="0" w:color="auto"/>
              <w:right w:val="single" w:sz="4" w:space="0" w:color="auto"/>
            </w:tcBorders>
          </w:tcPr>
          <w:p w14:paraId="06732DC7"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0BAFE837"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=0,1,2,3</w:t>
            </w:r>
          </w:p>
          <w:p w14:paraId="766C2CF1" w14:textId="77777777" w:rsidR="00EC5C9F" w:rsidRPr="00BE795E" w:rsidRDefault="00EC5C9F" w:rsidP="00EC5C9F">
            <w:pPr>
              <w:pStyle w:val="TAL"/>
            </w:pPr>
          </w:p>
          <w:p w14:paraId="2F0504C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E94F712"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=0,1,2,3</w:t>
            </w:r>
          </w:p>
        </w:tc>
        <w:tc>
          <w:tcPr>
            <w:tcW w:w="3841" w:type="dxa"/>
            <w:tcBorders>
              <w:top w:val="single" w:sz="4" w:space="0" w:color="auto"/>
              <w:left w:val="single" w:sz="4" w:space="0" w:color="auto"/>
              <w:bottom w:val="single" w:sz="4" w:space="0" w:color="auto"/>
              <w:right w:val="single" w:sz="4" w:space="0" w:color="auto"/>
            </w:tcBorders>
          </w:tcPr>
          <w:p w14:paraId="63D750E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5647357C" w14:textId="77777777" w:rsidR="00EC5C9F" w:rsidRPr="00BE795E" w:rsidRDefault="00EC5C9F" w:rsidP="00EC5C9F">
            <w:pPr>
              <w:pStyle w:val="TAL"/>
            </w:pPr>
          </w:p>
          <w:p w14:paraId="04DBBD27"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0,1,2,3</w:t>
            </w:r>
          </w:p>
          <w:p w14:paraId="7CF4323E" w14:textId="77777777" w:rsidR="00EC5C9F" w:rsidRPr="00BE795E" w:rsidRDefault="00EC5C9F" w:rsidP="00EC5C9F">
            <w:pPr>
              <w:pStyle w:val="TAL"/>
            </w:pPr>
          </w:p>
          <w:p w14:paraId="3F3873C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SL-RSSI #RB</w:t>
            </w:r>
            <w:r w:rsidRPr="00BE795E">
              <w:rPr>
                <w:vertAlign w:val="subscript"/>
              </w:rPr>
              <w:t>J</w:t>
            </w:r>
            <w:r w:rsidRPr="00BE795E">
              <w:t xml:space="preserve"> to RB</w:t>
            </w:r>
            <w:r w:rsidRPr="00BE795E">
              <w:rPr>
                <w:vertAlign w:val="subscript"/>
              </w:rPr>
              <w:t>J+119</w:t>
            </w:r>
          </w:p>
        </w:tc>
      </w:tr>
      <w:tr w:rsidR="00EC5C9F" w:rsidRPr="00BE795E" w14:paraId="3D93376B"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46882456" w14:textId="77777777" w:rsidR="00EC5C9F" w:rsidRPr="00BE795E" w:rsidRDefault="00EC5C9F" w:rsidP="00EC5C9F">
            <w:pPr>
              <w:pStyle w:val="TAL"/>
              <w:rPr>
                <w:shd w:val="clear" w:color="auto" w:fill="FFFFFF"/>
              </w:rPr>
            </w:pPr>
            <w:r w:rsidRPr="00BE795E">
              <w:rPr>
                <w:rFonts w:cs="Arial"/>
              </w:rPr>
              <w:t>9.1.5.2 NR SA FR1 congestion control measurement for PC5-only operation</w:t>
            </w:r>
          </w:p>
        </w:tc>
        <w:tc>
          <w:tcPr>
            <w:tcW w:w="2649" w:type="dxa"/>
            <w:tcBorders>
              <w:top w:val="single" w:sz="4" w:space="0" w:color="auto"/>
              <w:left w:val="single" w:sz="4" w:space="0" w:color="auto"/>
              <w:bottom w:val="single" w:sz="4" w:space="0" w:color="auto"/>
              <w:right w:val="single" w:sz="4" w:space="0" w:color="auto"/>
            </w:tcBorders>
          </w:tcPr>
          <w:p w14:paraId="6FE6C098" w14:textId="77777777" w:rsidR="00EC5C9F" w:rsidRPr="00BE795E" w:rsidRDefault="00EC5C9F" w:rsidP="00EC5C9F">
            <w:pPr>
              <w:pStyle w:val="TAL"/>
              <w:rPr>
                <w:shd w:val="clear" w:color="auto" w:fill="FFFFFF"/>
              </w:rPr>
            </w:pPr>
            <w:r w:rsidRPr="00BE795E">
              <w:t xml:space="preserve">Same as </w:t>
            </w:r>
            <w:r w:rsidRPr="00BE795E">
              <w:rPr>
                <w:rFonts w:cs="Arial"/>
              </w:rPr>
              <w:t>9.1.5.1</w:t>
            </w:r>
          </w:p>
        </w:tc>
        <w:tc>
          <w:tcPr>
            <w:tcW w:w="3841" w:type="dxa"/>
            <w:tcBorders>
              <w:top w:val="single" w:sz="4" w:space="0" w:color="auto"/>
              <w:left w:val="single" w:sz="4" w:space="0" w:color="auto"/>
              <w:bottom w:val="single" w:sz="4" w:space="0" w:color="auto"/>
              <w:right w:val="single" w:sz="4" w:space="0" w:color="auto"/>
            </w:tcBorders>
          </w:tcPr>
          <w:p w14:paraId="027780C2" w14:textId="77777777" w:rsidR="00EC5C9F" w:rsidRPr="00BE795E" w:rsidRDefault="00EC5C9F" w:rsidP="00EC5C9F">
            <w:pPr>
              <w:pStyle w:val="TAL"/>
              <w:rPr>
                <w:shd w:val="clear" w:color="auto" w:fill="FFFFFF"/>
              </w:rPr>
            </w:pPr>
            <w:r w:rsidRPr="00BE795E">
              <w:t xml:space="preserve">Same as </w:t>
            </w:r>
            <w:r w:rsidRPr="00BE795E">
              <w:rPr>
                <w:rFonts w:cs="Arial"/>
              </w:rPr>
              <w:t>9.1.5.1</w:t>
            </w:r>
          </w:p>
        </w:tc>
      </w:tr>
      <w:tr w:rsidR="00EC5C9F" w:rsidRPr="00BE795E" w14:paraId="3E5F5D68"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53C1CC67" w14:textId="77777777" w:rsidR="00EC5C9F" w:rsidRPr="00BE795E" w:rsidRDefault="00EC5C9F" w:rsidP="00EC5C9F">
            <w:pPr>
              <w:pStyle w:val="TAL"/>
            </w:pPr>
            <w:r w:rsidRPr="00BE795E">
              <w:t xml:space="preserve">9.1.6.1 NR SA FR1 interruption to WAN due to NR </w:t>
            </w:r>
            <w:proofErr w:type="spellStart"/>
            <w:r w:rsidRPr="00BE795E">
              <w:t>sidelink</w:t>
            </w:r>
            <w:proofErr w:type="spellEnd"/>
            <w:r w:rsidRPr="00BE795E">
              <w:t xml:space="preserve"> communication</w:t>
            </w:r>
          </w:p>
        </w:tc>
        <w:tc>
          <w:tcPr>
            <w:tcW w:w="2649" w:type="dxa"/>
            <w:tcBorders>
              <w:top w:val="single" w:sz="4" w:space="0" w:color="auto"/>
              <w:left w:val="single" w:sz="4" w:space="0" w:color="auto"/>
              <w:bottom w:val="single" w:sz="4" w:space="0" w:color="auto"/>
              <w:right w:val="single" w:sz="4" w:space="0" w:color="auto"/>
            </w:tcBorders>
          </w:tcPr>
          <w:p w14:paraId="4CCB75AA" w14:textId="77777777" w:rsidR="00EC5C9F" w:rsidRPr="00BE795E" w:rsidRDefault="00EC5C9F" w:rsidP="00EC5C9F">
            <w:pPr>
              <w:pStyle w:val="TAL"/>
              <w:rPr>
                <w:rFonts w:cs="Arial"/>
                <w:szCs w:val="18"/>
              </w:rPr>
            </w:pPr>
            <w:r w:rsidRPr="00BE795E">
              <w:t>± 0.6dB (AWGN conditions)</w:t>
            </w:r>
          </w:p>
        </w:tc>
        <w:tc>
          <w:tcPr>
            <w:tcW w:w="3841" w:type="dxa"/>
            <w:tcBorders>
              <w:top w:val="single" w:sz="4" w:space="0" w:color="auto"/>
              <w:left w:val="single" w:sz="4" w:space="0" w:color="auto"/>
              <w:bottom w:val="single" w:sz="4" w:space="0" w:color="auto"/>
              <w:right w:val="single" w:sz="4" w:space="0" w:color="auto"/>
            </w:tcBorders>
          </w:tcPr>
          <w:p w14:paraId="346DEA54" w14:textId="77777777" w:rsidR="00EC5C9F" w:rsidRPr="00BE795E" w:rsidRDefault="00EC5C9F" w:rsidP="00EC5C9F">
            <w:pPr>
              <w:pStyle w:val="TAL"/>
            </w:pPr>
            <w:r w:rsidRPr="00BE795E">
              <w:t>Overall system uncertainty for AWGN condition comprises two quantities:</w:t>
            </w:r>
          </w:p>
          <w:p w14:paraId="77C35DBF" w14:textId="77777777" w:rsidR="00EC5C9F" w:rsidRPr="00BE795E" w:rsidRDefault="00EC5C9F" w:rsidP="00EC5C9F">
            <w:pPr>
              <w:pStyle w:val="TAL"/>
            </w:pPr>
            <w:r w:rsidRPr="00BE795E">
              <w:t>1. Signal-to-noise ratio uncertainty</w:t>
            </w:r>
          </w:p>
          <w:p w14:paraId="1CF0624C" w14:textId="77777777" w:rsidR="00EC5C9F" w:rsidRPr="00BE795E" w:rsidRDefault="00EC5C9F" w:rsidP="00EC5C9F">
            <w:pPr>
              <w:pStyle w:val="TAL"/>
            </w:pPr>
            <w:r w:rsidRPr="00BE795E">
              <w:t>2. Effect of AWGN flatness and signal flatness</w:t>
            </w:r>
          </w:p>
          <w:p w14:paraId="4CF7C577" w14:textId="77777777" w:rsidR="00EC5C9F" w:rsidRPr="00BE795E" w:rsidRDefault="00EC5C9F" w:rsidP="00EC5C9F">
            <w:pPr>
              <w:pStyle w:val="TAL"/>
            </w:pPr>
          </w:p>
          <w:p w14:paraId="585F477C" w14:textId="77777777" w:rsidR="00EC5C9F" w:rsidRPr="00BE795E" w:rsidRDefault="00EC5C9F" w:rsidP="00EC5C9F">
            <w:pPr>
              <w:pStyle w:val="TAL"/>
            </w:pPr>
            <w:r w:rsidRPr="00BE795E">
              <w:t>Items 1 and 2 are assumed to be uncorrelated so can be root sum squared:</w:t>
            </w:r>
          </w:p>
          <w:p w14:paraId="5A465768" w14:textId="77777777" w:rsidR="00EC5C9F" w:rsidRPr="00BE795E" w:rsidRDefault="00EC5C9F" w:rsidP="00EC5C9F">
            <w:pPr>
              <w:pStyle w:val="TAL"/>
            </w:pPr>
            <w:r w:rsidRPr="00BE795E">
              <w:t>AWGN flatness and signal flatness has x 0.25 effect on the required SNR, so use sensitivity factor of x 0.25 for the uncertainty contribution.</w:t>
            </w:r>
          </w:p>
          <w:p w14:paraId="5794182E" w14:textId="77777777" w:rsidR="00EC5C9F" w:rsidRPr="00BE795E" w:rsidRDefault="00EC5C9F" w:rsidP="00EC5C9F">
            <w:pPr>
              <w:pStyle w:val="TAL"/>
            </w:pPr>
            <w:r w:rsidRPr="00BE795E">
              <w:t>Test System uncertainty = SQRT (Signal-to-noise ratio uncertainty 2 + (0.25 x AWGN flatness and signal flatness) 2)</w:t>
            </w:r>
          </w:p>
          <w:p w14:paraId="67709006" w14:textId="77777777" w:rsidR="00EC5C9F" w:rsidRPr="00BE795E" w:rsidRDefault="00EC5C9F" w:rsidP="00EC5C9F">
            <w:pPr>
              <w:pStyle w:val="TAL"/>
            </w:pPr>
            <w:r w:rsidRPr="00BE795E">
              <w:t>Signal-to-noise ratio uncertainty ±0.3 dB</w:t>
            </w:r>
          </w:p>
          <w:p w14:paraId="645224EC" w14:textId="77777777" w:rsidR="00EC5C9F" w:rsidRPr="00BE795E" w:rsidRDefault="00EC5C9F" w:rsidP="00EC5C9F">
            <w:pPr>
              <w:pStyle w:val="TAL"/>
              <w:rPr>
                <w:rFonts w:cs="Arial"/>
                <w:szCs w:val="18"/>
              </w:rPr>
            </w:pPr>
            <w:r w:rsidRPr="00BE795E">
              <w:t>AWGN flatness and signal flatness ±2.0 dB</w:t>
            </w:r>
          </w:p>
        </w:tc>
      </w:tr>
      <w:tr w:rsidR="0063611B" w:rsidRPr="00BE795E" w14:paraId="29868CF9" w14:textId="77777777" w:rsidTr="00EC5C9F">
        <w:trPr>
          <w:cantSplit/>
          <w:ins w:id="24" w:author="CATT" w:date="2025-09-29T14:29:00Z"/>
        </w:trPr>
        <w:tc>
          <w:tcPr>
            <w:tcW w:w="3369" w:type="dxa"/>
            <w:tcBorders>
              <w:top w:val="single" w:sz="4" w:space="0" w:color="auto"/>
              <w:left w:val="single" w:sz="4" w:space="0" w:color="auto"/>
              <w:bottom w:val="single" w:sz="4" w:space="0" w:color="auto"/>
              <w:right w:val="single" w:sz="4" w:space="0" w:color="auto"/>
            </w:tcBorders>
          </w:tcPr>
          <w:p w14:paraId="5A8F5297" w14:textId="70F9478E" w:rsidR="0063611B" w:rsidRPr="00BE795E" w:rsidRDefault="0063611B" w:rsidP="0063611B">
            <w:pPr>
              <w:pStyle w:val="TAL"/>
              <w:rPr>
                <w:ins w:id="25" w:author="CATT" w:date="2025-09-29T14:29:00Z"/>
                <w:lang w:eastAsia="zh-CN"/>
              </w:rPr>
            </w:pPr>
            <w:ins w:id="26" w:author="CATT" w:date="2025-09-29T14:29:00Z">
              <w:r>
                <w:rPr>
                  <w:rFonts w:hint="eastAsia"/>
                  <w:lang w:eastAsia="zh-CN"/>
                </w:rPr>
                <w:t>9.1.6.3</w:t>
              </w:r>
              <w:r>
                <w:t xml:space="preserve"> </w:t>
              </w:r>
              <w:r w:rsidRPr="0063611B">
                <w:rPr>
                  <w:lang w:eastAsia="zh-CN"/>
                </w:rPr>
                <w:t xml:space="preserve">NR SA FR1 Interruptions at NR </w:t>
              </w:r>
              <w:proofErr w:type="spellStart"/>
              <w:r w:rsidRPr="0063611B">
                <w:rPr>
                  <w:lang w:eastAsia="zh-CN"/>
                </w:rPr>
                <w:t>sidelink</w:t>
              </w:r>
              <w:proofErr w:type="spellEnd"/>
              <w:r w:rsidRPr="0063611B">
                <w:rPr>
                  <w:lang w:eastAsia="zh-CN"/>
                </w:rPr>
                <w:t xml:space="preserve"> discovery configuration</w:t>
              </w:r>
            </w:ins>
          </w:p>
        </w:tc>
        <w:tc>
          <w:tcPr>
            <w:tcW w:w="2649" w:type="dxa"/>
            <w:tcBorders>
              <w:top w:val="single" w:sz="4" w:space="0" w:color="auto"/>
              <w:left w:val="single" w:sz="4" w:space="0" w:color="auto"/>
              <w:bottom w:val="single" w:sz="4" w:space="0" w:color="auto"/>
              <w:right w:val="single" w:sz="4" w:space="0" w:color="auto"/>
            </w:tcBorders>
          </w:tcPr>
          <w:p w14:paraId="476057A7" w14:textId="0E3A1DAA" w:rsidR="0063611B" w:rsidRPr="00BE795E" w:rsidRDefault="0063611B" w:rsidP="0063611B">
            <w:pPr>
              <w:pStyle w:val="TAL"/>
              <w:rPr>
                <w:ins w:id="27" w:author="CATT" w:date="2025-09-29T14:29:00Z"/>
              </w:rPr>
            </w:pPr>
            <w:ins w:id="28" w:author="CATT" w:date="2025-09-29T14:29:00Z">
              <w:r w:rsidRPr="00BE795E">
                <w:t>± 0.6dB (AWGN conditions)</w:t>
              </w:r>
            </w:ins>
          </w:p>
        </w:tc>
        <w:tc>
          <w:tcPr>
            <w:tcW w:w="3841" w:type="dxa"/>
            <w:tcBorders>
              <w:top w:val="single" w:sz="4" w:space="0" w:color="auto"/>
              <w:left w:val="single" w:sz="4" w:space="0" w:color="auto"/>
              <w:bottom w:val="single" w:sz="4" w:space="0" w:color="auto"/>
              <w:right w:val="single" w:sz="4" w:space="0" w:color="auto"/>
            </w:tcBorders>
          </w:tcPr>
          <w:p w14:paraId="05B5A7C3" w14:textId="77777777" w:rsidR="0063611B" w:rsidRPr="00BE795E" w:rsidRDefault="0063611B" w:rsidP="0063611B">
            <w:pPr>
              <w:pStyle w:val="TAL"/>
              <w:rPr>
                <w:ins w:id="29" w:author="CATT" w:date="2025-09-29T14:30:00Z"/>
              </w:rPr>
            </w:pPr>
            <w:ins w:id="30" w:author="CATT" w:date="2025-09-29T14:30:00Z">
              <w:r w:rsidRPr="00BE795E">
                <w:t>Overall system uncertainty for AWGN condition comprises two quantities:</w:t>
              </w:r>
            </w:ins>
          </w:p>
          <w:p w14:paraId="24F1A7E0" w14:textId="77777777" w:rsidR="0063611B" w:rsidRPr="00BE795E" w:rsidRDefault="0063611B" w:rsidP="0063611B">
            <w:pPr>
              <w:pStyle w:val="TAL"/>
              <w:rPr>
                <w:ins w:id="31" w:author="CATT" w:date="2025-09-29T14:30:00Z"/>
              </w:rPr>
            </w:pPr>
            <w:ins w:id="32" w:author="CATT" w:date="2025-09-29T14:30:00Z">
              <w:r w:rsidRPr="00BE795E">
                <w:t>1. Signal-to-noise ratio uncertainty</w:t>
              </w:r>
            </w:ins>
          </w:p>
          <w:p w14:paraId="65C21384" w14:textId="77777777" w:rsidR="0063611B" w:rsidRPr="00BE795E" w:rsidRDefault="0063611B" w:rsidP="0063611B">
            <w:pPr>
              <w:pStyle w:val="TAL"/>
              <w:rPr>
                <w:ins w:id="33" w:author="CATT" w:date="2025-09-29T14:30:00Z"/>
              </w:rPr>
            </w:pPr>
            <w:ins w:id="34" w:author="CATT" w:date="2025-09-29T14:30:00Z">
              <w:r w:rsidRPr="00BE795E">
                <w:t>2. Effect of AWGN flatness and signal flatness</w:t>
              </w:r>
            </w:ins>
          </w:p>
          <w:p w14:paraId="6173924E" w14:textId="77777777" w:rsidR="0063611B" w:rsidRPr="00BE795E" w:rsidRDefault="0063611B" w:rsidP="0063611B">
            <w:pPr>
              <w:pStyle w:val="TAL"/>
              <w:rPr>
                <w:ins w:id="35" w:author="CATT" w:date="2025-09-29T14:30:00Z"/>
              </w:rPr>
            </w:pPr>
          </w:p>
          <w:p w14:paraId="29C0B4FF" w14:textId="77777777" w:rsidR="0063611B" w:rsidRPr="00BE795E" w:rsidRDefault="0063611B" w:rsidP="0063611B">
            <w:pPr>
              <w:pStyle w:val="TAL"/>
              <w:rPr>
                <w:ins w:id="36" w:author="CATT" w:date="2025-09-29T14:30:00Z"/>
              </w:rPr>
            </w:pPr>
            <w:ins w:id="37" w:author="CATT" w:date="2025-09-29T14:30:00Z">
              <w:r w:rsidRPr="00BE795E">
                <w:t>Items 1 and 2 are assumed to be uncorrelated so can be root sum squared:</w:t>
              </w:r>
            </w:ins>
          </w:p>
          <w:p w14:paraId="60EC5B60" w14:textId="77777777" w:rsidR="0063611B" w:rsidRPr="00BE795E" w:rsidRDefault="0063611B" w:rsidP="0063611B">
            <w:pPr>
              <w:pStyle w:val="TAL"/>
              <w:rPr>
                <w:ins w:id="38" w:author="CATT" w:date="2025-09-29T14:30:00Z"/>
              </w:rPr>
            </w:pPr>
            <w:ins w:id="39" w:author="CATT" w:date="2025-09-29T14:30:00Z">
              <w:r w:rsidRPr="00BE795E">
                <w:t>AWGN flatness and signal flatness has x 0.25 effect on the required SNR, so use sensitivity factor of x 0.25 for the uncertainty contribution.</w:t>
              </w:r>
            </w:ins>
          </w:p>
          <w:p w14:paraId="667A4950" w14:textId="77777777" w:rsidR="0063611B" w:rsidRPr="00BE795E" w:rsidRDefault="0063611B" w:rsidP="0063611B">
            <w:pPr>
              <w:pStyle w:val="TAL"/>
              <w:rPr>
                <w:ins w:id="40" w:author="CATT" w:date="2025-09-29T14:30:00Z"/>
              </w:rPr>
            </w:pPr>
            <w:ins w:id="41" w:author="CATT" w:date="2025-09-29T14:30:00Z">
              <w:r w:rsidRPr="00BE795E">
                <w:t>Test System uncertainty = SQRT (Signal-to-noise ratio uncertainty 2 + (0.25 x AWGN flatness and signal flatness) 2)</w:t>
              </w:r>
            </w:ins>
          </w:p>
          <w:p w14:paraId="7C5B814A" w14:textId="77777777" w:rsidR="0063611B" w:rsidRPr="00BE795E" w:rsidRDefault="0063611B" w:rsidP="0063611B">
            <w:pPr>
              <w:pStyle w:val="TAL"/>
              <w:rPr>
                <w:ins w:id="42" w:author="CATT" w:date="2025-09-29T14:30:00Z"/>
              </w:rPr>
            </w:pPr>
            <w:ins w:id="43" w:author="CATT" w:date="2025-09-29T14:30:00Z">
              <w:r w:rsidRPr="00BE795E">
                <w:t>Signal-to-noise ratio uncertainty ±0.3 dB</w:t>
              </w:r>
            </w:ins>
          </w:p>
          <w:p w14:paraId="560F719E" w14:textId="5D7BDE0E" w:rsidR="0063611B" w:rsidRPr="00BE795E" w:rsidRDefault="0063611B" w:rsidP="0063611B">
            <w:pPr>
              <w:pStyle w:val="TAL"/>
              <w:rPr>
                <w:ins w:id="44" w:author="CATT" w:date="2025-09-29T14:29:00Z"/>
              </w:rPr>
            </w:pPr>
            <w:ins w:id="45" w:author="CATT" w:date="2025-09-29T14:30:00Z">
              <w:r w:rsidRPr="00BE795E">
                <w:t>AWGN flatness and signal flatness ±2.0 dB</w:t>
              </w:r>
            </w:ins>
          </w:p>
        </w:tc>
      </w:tr>
      <w:tr w:rsidR="00920C8F" w:rsidRPr="00BE795E" w14:paraId="255FEBA8" w14:textId="77777777" w:rsidTr="00EC5C9F">
        <w:trPr>
          <w:cantSplit/>
          <w:ins w:id="46" w:author="CATT" w:date="2025-10-10T11:16:00Z"/>
        </w:trPr>
        <w:tc>
          <w:tcPr>
            <w:tcW w:w="3369" w:type="dxa"/>
            <w:tcBorders>
              <w:top w:val="single" w:sz="4" w:space="0" w:color="auto"/>
              <w:left w:val="single" w:sz="4" w:space="0" w:color="auto"/>
              <w:bottom w:val="single" w:sz="4" w:space="0" w:color="auto"/>
              <w:right w:val="single" w:sz="4" w:space="0" w:color="auto"/>
            </w:tcBorders>
          </w:tcPr>
          <w:p w14:paraId="067EAC24" w14:textId="6088ED3D" w:rsidR="00920C8F" w:rsidRDefault="00920C8F" w:rsidP="00920C8F">
            <w:pPr>
              <w:pStyle w:val="TAL"/>
              <w:rPr>
                <w:ins w:id="47" w:author="CATT" w:date="2025-10-10T11:16:00Z"/>
                <w:lang w:eastAsia="zh-CN"/>
              </w:rPr>
            </w:pPr>
            <w:ins w:id="48" w:author="CATT" w:date="2025-10-10T11:17:00Z">
              <w:r w:rsidRPr="00920C8F">
                <w:rPr>
                  <w:lang w:eastAsia="zh-CN"/>
                </w:rPr>
                <w:t>9.1.7.1.1</w:t>
              </w:r>
              <w:r w:rsidRPr="00920C8F">
                <w:rPr>
                  <w:lang w:eastAsia="zh-CN"/>
                </w:rPr>
                <w:tab/>
                <w:t>Selection / Reselection of relay UE for U2N case</w:t>
              </w:r>
            </w:ins>
          </w:p>
        </w:tc>
        <w:tc>
          <w:tcPr>
            <w:tcW w:w="2649" w:type="dxa"/>
            <w:tcBorders>
              <w:top w:val="single" w:sz="4" w:space="0" w:color="auto"/>
              <w:left w:val="single" w:sz="4" w:space="0" w:color="auto"/>
              <w:bottom w:val="single" w:sz="4" w:space="0" w:color="auto"/>
              <w:right w:val="single" w:sz="4" w:space="0" w:color="auto"/>
            </w:tcBorders>
          </w:tcPr>
          <w:p w14:paraId="662F80A3" w14:textId="1AF4DB40" w:rsidR="00920C8F" w:rsidRPr="00BE795E" w:rsidRDefault="006378B4" w:rsidP="00920C8F">
            <w:pPr>
              <w:pStyle w:val="TAL"/>
              <w:rPr>
                <w:ins w:id="49" w:author="CATT" w:date="2025-10-10T11:17:00Z"/>
              </w:rPr>
            </w:pPr>
            <w:ins w:id="50" w:author="CATT" w:date="2025-10-10T11:17:00Z">
              <w:r>
                <w:t>Average</w:t>
              </w:r>
            </w:ins>
            <w:ins w:id="51" w:author="CATT" w:date="2025-10-10T11:19:00Z">
              <w:r w:rsidR="00920C8F">
                <w:rPr>
                  <w:rFonts w:hint="eastAsia"/>
                  <w:lang w:eastAsia="zh-CN"/>
                </w:rPr>
                <w:t xml:space="preserve"> </w:t>
              </w:r>
            </w:ins>
            <w:ins w:id="52" w:author="CATT" w:date="2025-10-10T11:17:00Z">
              <w:r w:rsidR="00920C8F" w:rsidRPr="00BE795E">
                <w:t>Noc</w:t>
              </w:r>
            </w:ins>
            <w:ins w:id="53" w:author="CATT" w:date="2025-10-10T13:35:00Z">
              <w:r>
                <w:rPr>
                  <w:rFonts w:hint="eastAsia"/>
                  <w:lang w:eastAsia="zh-CN"/>
                </w:rPr>
                <w:t>1</w:t>
              </w:r>
            </w:ins>
            <w:ins w:id="54" w:author="CATT" w:date="2025-10-10T11:17:00Z">
              <w:r w:rsidR="00920C8F" w:rsidRPr="00BE795E">
                <w:t>:</w:t>
              </w:r>
              <w:r w:rsidR="00920C8F">
                <w:t xml:space="preserve"> </w:t>
              </w:r>
              <w:r w:rsidR="00920C8F" w:rsidRPr="00BE795E">
                <w:t>±1.5 dB</w:t>
              </w:r>
            </w:ins>
          </w:p>
          <w:p w14:paraId="52B4B349" w14:textId="5C47D436" w:rsidR="00920C8F" w:rsidRPr="00EE7757" w:rsidRDefault="00EE7757" w:rsidP="00EE7757">
            <w:pPr>
              <w:pStyle w:val="TAL"/>
              <w:rPr>
                <w:ins w:id="55" w:author="CATT" w:date="2025-10-10T11:30:00Z"/>
                <w:lang w:eastAsia="zh-CN"/>
              </w:rPr>
            </w:pPr>
            <w:ins w:id="56" w:author="CATT" w:date="2025-10-10T14:21:00Z">
              <w:r>
                <w:t>Average</w:t>
              </w:r>
              <w:r>
                <w:rPr>
                  <w:rFonts w:hint="eastAsia"/>
                  <w:lang w:eastAsia="zh-CN"/>
                </w:rPr>
                <w:t xml:space="preserv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w:t>
              </w:r>
              <w:r>
                <w:rPr>
                  <w:rFonts w:hint="eastAsia"/>
                  <w:lang w:eastAsia="zh-CN"/>
                </w:rPr>
                <w:t>1</w:t>
              </w:r>
              <w:r w:rsidRPr="00BE795E">
                <w:t>,</w:t>
              </w:r>
              <w:r>
                <w:rPr>
                  <w:rFonts w:hint="eastAsia"/>
                  <w:lang w:eastAsia="zh-CN"/>
                </w:rPr>
                <w:t>2</w:t>
              </w:r>
            </w:ins>
          </w:p>
          <w:p w14:paraId="253A8BBD" w14:textId="77777777" w:rsidR="008320DC" w:rsidRDefault="008320DC" w:rsidP="00920C8F">
            <w:pPr>
              <w:pStyle w:val="TAL"/>
              <w:rPr>
                <w:ins w:id="57" w:author="CATT" w:date="2025-10-10T11:19:00Z"/>
                <w:lang w:eastAsia="zh-CN"/>
              </w:rPr>
            </w:pPr>
          </w:p>
          <w:p w14:paraId="2997B0AB" w14:textId="23B448E8" w:rsidR="00920C8F" w:rsidRPr="00BE795E" w:rsidRDefault="00920C8F" w:rsidP="00920C8F">
            <w:pPr>
              <w:pStyle w:val="TAL"/>
              <w:rPr>
                <w:ins w:id="58" w:author="CATT" w:date="2025-10-10T11:19:00Z"/>
              </w:rPr>
            </w:pPr>
            <w:ins w:id="59" w:author="CATT" w:date="2025-10-10T11:19:00Z">
              <w:r w:rsidRPr="00BE795E">
                <w:t>Average Noc</w:t>
              </w:r>
            </w:ins>
            <w:ins w:id="60" w:author="CATT" w:date="2025-10-10T13:35:00Z">
              <w:r w:rsidR="006378B4">
                <w:rPr>
                  <w:rFonts w:hint="eastAsia"/>
                  <w:lang w:eastAsia="zh-CN"/>
                </w:rPr>
                <w:t>2</w:t>
              </w:r>
            </w:ins>
            <w:ins w:id="61" w:author="CATT" w:date="2025-10-10T11:19:00Z">
              <w:r w:rsidRPr="00BE795E">
                <w:t>:</w:t>
              </w:r>
              <w:r>
                <w:t xml:space="preserve"> </w:t>
              </w:r>
              <w:r w:rsidRPr="00BE795E">
                <w:t>±1.5 dB</w:t>
              </w:r>
            </w:ins>
          </w:p>
          <w:p w14:paraId="3B61519C" w14:textId="7BB907EA" w:rsidR="00920C8F" w:rsidRDefault="006378B4" w:rsidP="00920C8F">
            <w:pPr>
              <w:pStyle w:val="TAL"/>
              <w:rPr>
                <w:ins w:id="62" w:author="CATT" w:date="2025-10-10T11:21:00Z"/>
                <w:lang w:eastAsia="zh-CN"/>
              </w:rPr>
            </w:pPr>
            <w:ins w:id="63" w:author="CATT" w:date="2025-10-10T11:19:00Z">
              <w:r>
                <w:t>Average</w:t>
              </w:r>
              <w:r w:rsidR="00920C8F">
                <w:rPr>
                  <w:rFonts w:hint="eastAsia"/>
                  <w:lang w:eastAsia="zh-CN"/>
                </w:rPr>
                <w:t xml:space="preserve"> </w:t>
              </w:r>
              <w:r w:rsidR="00920C8F" w:rsidRPr="00BE795E">
                <w:t>Ês</w:t>
              </w:r>
            </w:ins>
            <w:ins w:id="64" w:author="CATT" w:date="2025-10-10T15:49:00Z">
              <w:r w:rsidR="00CA222C">
                <w:rPr>
                  <w:rFonts w:hint="eastAsia"/>
                  <w:vertAlign w:val="subscript"/>
                  <w:lang w:eastAsia="zh-CN"/>
                </w:rPr>
                <w:t>1</w:t>
              </w:r>
            </w:ins>
            <w:ins w:id="65" w:author="CATT" w:date="2025-10-10T11:19:00Z">
              <w:r w:rsidR="00920C8F" w:rsidRPr="00BE795E">
                <w:t xml:space="preserve">/ </w:t>
              </w:r>
              <w:proofErr w:type="spellStart"/>
              <w:r w:rsidR="00920C8F" w:rsidRPr="00BE795E">
                <w:t>Noc</w:t>
              </w:r>
              <w:proofErr w:type="spellEnd"/>
              <w:r w:rsidR="00920C8F" w:rsidRPr="00BE795E">
                <w:t xml:space="preserve">: ±0.3 dB, </w:t>
              </w:r>
            </w:ins>
          </w:p>
          <w:p w14:paraId="3B2B0FBA" w14:textId="77777777" w:rsidR="008320DC" w:rsidRDefault="008320DC" w:rsidP="00920C8F">
            <w:pPr>
              <w:pStyle w:val="TAL"/>
              <w:rPr>
                <w:ins w:id="66" w:author="CATT" w:date="2025-10-10T15:49:00Z"/>
                <w:lang w:eastAsia="zh-CN"/>
              </w:rPr>
            </w:pPr>
          </w:p>
          <w:p w14:paraId="04718403" w14:textId="77777777" w:rsidR="00CA222C" w:rsidRPr="00CA222C" w:rsidRDefault="00CA222C" w:rsidP="00920C8F">
            <w:pPr>
              <w:pStyle w:val="TAL"/>
              <w:rPr>
                <w:ins w:id="67" w:author="CATT" w:date="2025-10-10T11:19:00Z"/>
                <w:lang w:eastAsia="zh-CN"/>
              </w:rPr>
            </w:pPr>
          </w:p>
          <w:p w14:paraId="1846E3AE" w14:textId="6771C0EC" w:rsidR="00920C8F" w:rsidRDefault="00920C8F" w:rsidP="00920C8F">
            <w:pPr>
              <w:pStyle w:val="TAL"/>
              <w:rPr>
                <w:ins w:id="68" w:author="CATT" w:date="2025-10-10T15:50:00Z"/>
                <w:lang w:eastAsia="zh-CN"/>
              </w:rPr>
            </w:pPr>
            <w:proofErr w:type="spellStart"/>
            <w:ins w:id="69" w:author="CATT" w:date="2025-10-10T11:21:00Z">
              <w:r w:rsidRPr="00BE795E">
                <w:rPr>
                  <w:rFonts w:cs="Arial"/>
                  <w:szCs w:val="18"/>
                </w:rPr>
                <w:t>Meas</w:t>
              </w:r>
              <w:proofErr w:type="spellEnd"/>
              <w:r w:rsidRPr="00BE795E">
                <w:rPr>
                  <w:rFonts w:cs="Arial"/>
                  <w:szCs w:val="18"/>
                </w:rPr>
                <w:t xml:space="preserve"> PRB </w:t>
              </w:r>
              <w:r w:rsidRPr="00BE795E">
                <w:t>Noc</w:t>
              </w:r>
            </w:ins>
            <w:ins w:id="70" w:author="CATT" w:date="2025-10-10T13:40:00Z">
              <w:r w:rsidR="006378B4">
                <w:rPr>
                  <w:rFonts w:hint="eastAsia"/>
                  <w:lang w:eastAsia="zh-CN"/>
                </w:rPr>
                <w:t>1</w:t>
              </w:r>
            </w:ins>
            <w:ins w:id="71" w:author="CATT" w:date="2025-10-10T11:21:00Z">
              <w:r w:rsidRPr="00BE795E">
                <w:t>: ±1.5 dB</w:t>
              </w:r>
            </w:ins>
          </w:p>
          <w:p w14:paraId="6635389E" w14:textId="22C9F9D7" w:rsidR="00CA222C" w:rsidRPr="00BE795E" w:rsidRDefault="00CA222C" w:rsidP="00920C8F">
            <w:pPr>
              <w:pStyle w:val="TAL"/>
              <w:rPr>
                <w:ins w:id="72" w:author="CATT" w:date="2025-10-10T11:21:00Z"/>
                <w:lang w:eastAsia="zh-CN"/>
              </w:rPr>
            </w:pPr>
            <w:proofErr w:type="spellStart"/>
            <w:ins w:id="73" w:author="CATT" w:date="2025-10-10T15:50:00Z">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w:t>
              </w:r>
              <w:r>
                <w:rPr>
                  <w:rFonts w:hint="eastAsia"/>
                  <w:lang w:eastAsia="zh-CN"/>
                </w:rPr>
                <w:t>1</w:t>
              </w:r>
              <w:r w:rsidRPr="00BE795E">
                <w:t>,</w:t>
              </w:r>
              <w:r>
                <w:rPr>
                  <w:rFonts w:hint="eastAsia"/>
                  <w:lang w:eastAsia="zh-CN"/>
                </w:rPr>
                <w:t>2</w:t>
              </w:r>
            </w:ins>
          </w:p>
          <w:p w14:paraId="794EC8AA" w14:textId="12031C24" w:rsidR="00920C8F" w:rsidRPr="00BE795E" w:rsidRDefault="00920C8F" w:rsidP="00920C8F">
            <w:pPr>
              <w:pStyle w:val="TAL"/>
              <w:rPr>
                <w:ins w:id="74" w:author="CATT" w:date="2025-10-10T11:17:00Z"/>
              </w:rPr>
            </w:pPr>
            <w:proofErr w:type="spellStart"/>
            <w:ins w:id="75" w:author="CATT" w:date="2025-10-10T11:17:00Z">
              <w:r w:rsidRPr="00BE795E">
                <w:rPr>
                  <w:rFonts w:cs="Arial"/>
                  <w:szCs w:val="18"/>
                </w:rPr>
                <w:t>Meas</w:t>
              </w:r>
              <w:proofErr w:type="spellEnd"/>
              <w:r w:rsidRPr="00BE795E">
                <w:rPr>
                  <w:rFonts w:cs="Arial"/>
                  <w:szCs w:val="18"/>
                </w:rPr>
                <w:t xml:space="preserve"> PRB </w:t>
              </w:r>
              <w:r w:rsidRPr="00BE795E">
                <w:t>Noc</w:t>
              </w:r>
            </w:ins>
            <w:ins w:id="76" w:author="CATT" w:date="2025-10-10T13:40:00Z">
              <w:r w:rsidR="006378B4">
                <w:rPr>
                  <w:rFonts w:hint="eastAsia"/>
                  <w:lang w:eastAsia="zh-CN"/>
                </w:rPr>
                <w:t>2</w:t>
              </w:r>
            </w:ins>
            <w:ins w:id="77" w:author="CATT" w:date="2025-10-10T11:17:00Z">
              <w:r w:rsidRPr="00BE795E">
                <w:t>: ±1.5 dB</w:t>
              </w:r>
            </w:ins>
          </w:p>
          <w:p w14:paraId="449E8498" w14:textId="4FA94D2B" w:rsidR="00920C8F" w:rsidRPr="00CA222C" w:rsidRDefault="00CA222C" w:rsidP="00CA222C">
            <w:pPr>
              <w:pStyle w:val="TAL"/>
              <w:rPr>
                <w:ins w:id="78" w:author="CATT" w:date="2025-10-10T11:16:00Z"/>
                <w:lang w:eastAsia="zh-CN"/>
              </w:rPr>
            </w:pPr>
            <w:proofErr w:type="spellStart"/>
            <w:ins w:id="79" w:author="CATT" w:date="2025-10-10T15:50:00Z">
              <w:r w:rsidRPr="00BE795E">
                <w:rPr>
                  <w:rFonts w:cs="Arial"/>
                  <w:szCs w:val="18"/>
                </w:rPr>
                <w:t>Meas</w:t>
              </w:r>
              <w:proofErr w:type="spellEnd"/>
              <w:r w:rsidRPr="00BE795E">
                <w:rPr>
                  <w:rFonts w:cs="Arial"/>
                  <w:szCs w:val="18"/>
                </w:rPr>
                <w:t xml:space="preserve"> PRB </w:t>
              </w:r>
              <w:proofErr w:type="spellStart"/>
              <w:r>
                <w:rPr>
                  <w:rFonts w:cs="Arial"/>
                  <w:szCs w:val="18"/>
                </w:rPr>
                <w:t>Uu</w:t>
              </w:r>
              <w:proofErr w:type="spellEnd"/>
              <w:r>
                <w:rPr>
                  <w:rFonts w:cs="Arial" w:hint="eastAsia"/>
                  <w:szCs w:val="18"/>
                  <w:lang w:eastAsia="zh-CN"/>
                </w:rPr>
                <w:t xml:space="preserve"> </w:t>
              </w:r>
              <w:r w:rsidRPr="00BE795E">
                <w:t>Ês</w:t>
              </w:r>
              <w:r>
                <w:rPr>
                  <w:rFonts w:hint="eastAsia"/>
                  <w:lang w:eastAsia="zh-CN"/>
                </w:rPr>
                <w:t>0</w:t>
              </w:r>
              <w:r w:rsidRPr="00BE795E">
                <w:t xml:space="preserve"> / </w:t>
              </w:r>
              <w:proofErr w:type="spellStart"/>
              <w:r w:rsidRPr="00BE795E">
                <w:t>Noc</w:t>
              </w:r>
              <w:proofErr w:type="spellEnd"/>
              <w:r w:rsidRPr="00BE795E">
                <w:t xml:space="preserve">: ±0.3 dB, </w:t>
              </w:r>
            </w:ins>
          </w:p>
        </w:tc>
        <w:tc>
          <w:tcPr>
            <w:tcW w:w="3841" w:type="dxa"/>
            <w:tcBorders>
              <w:top w:val="single" w:sz="4" w:space="0" w:color="auto"/>
              <w:left w:val="single" w:sz="4" w:space="0" w:color="auto"/>
              <w:bottom w:val="single" w:sz="4" w:space="0" w:color="auto"/>
              <w:right w:val="single" w:sz="4" w:space="0" w:color="auto"/>
            </w:tcBorders>
          </w:tcPr>
          <w:p w14:paraId="3096EB4F" w14:textId="47343013" w:rsidR="00FE17E3" w:rsidRPr="00BE795E" w:rsidRDefault="00FE17E3" w:rsidP="00FE17E3">
            <w:pPr>
              <w:pStyle w:val="TAL"/>
              <w:rPr>
                <w:ins w:id="80" w:author="CATT" w:date="2025-10-10T11:30:00Z"/>
                <w:lang w:eastAsia="zh-CN"/>
              </w:rPr>
            </w:pPr>
            <w:ins w:id="81" w:author="CATT" w:date="2025-10-10T11:30:00Z">
              <w:r w:rsidRPr="00BE795E">
                <w:t>Noc</w:t>
              </w:r>
            </w:ins>
            <w:ins w:id="82" w:author="CATT" w:date="2025-10-10T14:20:00Z">
              <w:r w:rsidR="00EE7757">
                <w:rPr>
                  <w:rFonts w:hint="eastAsia"/>
                  <w:lang w:eastAsia="zh-CN"/>
                </w:rPr>
                <w:t>1</w:t>
              </w:r>
            </w:ins>
            <w:ins w:id="83" w:author="CATT" w:date="2025-10-10T11:30:00Z">
              <w:r w:rsidRPr="00BE795E">
                <w:t xml:space="preserve"> is the AWGN absolute power on </w:t>
              </w:r>
              <w:r>
                <w:rPr>
                  <w:rFonts w:hint="eastAsia"/>
                  <w:lang w:eastAsia="zh-CN"/>
                </w:rPr>
                <w:t>PC5</w:t>
              </w:r>
              <w:r w:rsidRPr="00BE795E">
                <w:t xml:space="preserve"> carrier.</w:t>
              </w:r>
            </w:ins>
          </w:p>
          <w:p w14:paraId="520F9745" w14:textId="033F039D" w:rsidR="008320DC" w:rsidRDefault="00FE17E3" w:rsidP="00FE17E3">
            <w:pPr>
              <w:pStyle w:val="TAL"/>
              <w:rPr>
                <w:ins w:id="84" w:author="CATT" w:date="2025-10-10T14:20:00Z"/>
                <w:lang w:eastAsia="zh-CN"/>
              </w:rPr>
            </w:pPr>
            <w:ins w:id="85" w:author="CATT" w:date="2025-10-10T11:30:00Z">
              <w:r>
                <w:rPr>
                  <w:rFonts w:hint="eastAsia"/>
                  <w:lang w:eastAsia="zh-CN"/>
                </w:rPr>
                <w:t xml:space="preserve">PC5 </w:t>
              </w:r>
              <w:proofErr w:type="spellStart"/>
              <w:r w:rsidRPr="00BE795E">
                <w:t>Ês</w:t>
              </w:r>
              <w:proofErr w:type="spellEnd"/>
              <w:r w:rsidRPr="00BE795E">
                <w:t xml:space="preserve"> / </w:t>
              </w:r>
              <w:proofErr w:type="spellStart"/>
              <w:r w:rsidRPr="00BE795E">
                <w:t>Noc</w:t>
              </w:r>
              <w:proofErr w:type="spellEnd"/>
              <w:r w:rsidRPr="00BE795E">
                <w:t xml:space="preserve"> is the ratio of </w:t>
              </w:r>
              <w:proofErr w:type="spellStart"/>
              <w:r>
                <w:rPr>
                  <w:rFonts w:hint="eastAsia"/>
                  <w:lang w:eastAsia="zh-CN"/>
                </w:rPr>
                <w:t>sidelink</w:t>
              </w:r>
              <w:proofErr w:type="spellEnd"/>
              <w:r>
                <w:rPr>
                  <w:rFonts w:hint="eastAsia"/>
                  <w:lang w:eastAsia="zh-CN"/>
                </w:rPr>
                <w:t xml:space="preserve"> relay UE</w:t>
              </w:r>
            </w:ins>
            <w:ins w:id="86" w:author="CATT" w:date="2025-10-10T11:31:00Z">
              <w:r>
                <w:rPr>
                  <w:rFonts w:hint="eastAsia"/>
                  <w:lang w:eastAsia="zh-CN"/>
                </w:rPr>
                <w:t xml:space="preserve"> </w:t>
              </w:r>
              <w:proofErr w:type="spellStart"/>
              <w:r>
                <w:rPr>
                  <w:rFonts w:hint="eastAsia"/>
                  <w:lang w:eastAsia="zh-CN"/>
                </w:rPr>
                <w:t>i</w:t>
              </w:r>
              <w:proofErr w:type="spellEnd"/>
              <w:r>
                <w:rPr>
                  <w:rFonts w:hint="eastAsia"/>
                  <w:lang w:eastAsia="zh-CN"/>
                </w:rPr>
                <w:t xml:space="preserve"> </w:t>
              </w:r>
            </w:ins>
            <w:ins w:id="87" w:author="CATT" w:date="2025-10-10T11:30:00Z">
              <w:r w:rsidRPr="00BE795E">
                <w:t>signal / AWGN</w:t>
              </w:r>
            </w:ins>
            <w:ins w:id="88" w:author="CATT" w:date="2025-10-10T11:31:00Z">
              <w:r>
                <w:rPr>
                  <w:rFonts w:hint="eastAsia"/>
                  <w:lang w:eastAsia="zh-CN"/>
                </w:rPr>
                <w:t>,</w:t>
              </w:r>
              <w:r w:rsidRPr="00BE795E">
                <w:t xml:space="preserve"> </w:t>
              </w:r>
              <w:proofErr w:type="spellStart"/>
              <w:r w:rsidRPr="00BE795E">
                <w:t>i</w:t>
              </w:r>
              <w:proofErr w:type="spellEnd"/>
              <w:r w:rsidRPr="00BE795E">
                <w:t>=</w:t>
              </w:r>
            </w:ins>
            <w:ins w:id="89" w:author="CATT" w:date="2025-10-10T13:39:00Z">
              <w:r w:rsidR="006378B4">
                <w:rPr>
                  <w:rFonts w:hint="eastAsia"/>
                  <w:lang w:eastAsia="zh-CN"/>
                </w:rPr>
                <w:t>1</w:t>
              </w:r>
            </w:ins>
            <w:ins w:id="90" w:author="CATT" w:date="2025-10-10T11:31:00Z">
              <w:r w:rsidRPr="00BE795E">
                <w:t>,</w:t>
              </w:r>
            </w:ins>
            <w:ins w:id="91" w:author="CATT" w:date="2025-10-10T13:39:00Z">
              <w:r w:rsidR="006378B4">
                <w:rPr>
                  <w:rFonts w:hint="eastAsia"/>
                  <w:lang w:eastAsia="zh-CN"/>
                </w:rPr>
                <w:t>2</w:t>
              </w:r>
            </w:ins>
          </w:p>
          <w:p w14:paraId="2DCA0D02" w14:textId="51E8520A" w:rsidR="00EE7757" w:rsidRPr="00BE795E" w:rsidRDefault="00EE7757" w:rsidP="00EE7757">
            <w:pPr>
              <w:pStyle w:val="TAL"/>
              <w:rPr>
                <w:ins w:id="92" w:author="CATT" w:date="2025-10-10T14:20:00Z"/>
                <w:lang w:eastAsia="zh-CN"/>
              </w:rPr>
            </w:pPr>
            <w:ins w:id="93" w:author="CATT" w:date="2025-10-10T14:20:00Z">
              <w:r w:rsidRPr="00BE795E">
                <w:t>Noc</w:t>
              </w:r>
            </w:ins>
            <w:ins w:id="94" w:author="CATT" w:date="2025-10-10T14:21:00Z">
              <w:r>
                <w:rPr>
                  <w:rFonts w:hint="eastAsia"/>
                  <w:lang w:eastAsia="zh-CN"/>
                </w:rPr>
                <w:t>2</w:t>
              </w:r>
            </w:ins>
            <w:ins w:id="95" w:author="CATT" w:date="2025-10-10T14:20:00Z">
              <w:r w:rsidRPr="00BE795E">
                <w:t xml:space="preserve"> is the AWGN absolute power on </w:t>
              </w:r>
            </w:ins>
            <w:proofErr w:type="spellStart"/>
            <w:ins w:id="96" w:author="CATT" w:date="2025-10-10T14:21:00Z">
              <w:r>
                <w:rPr>
                  <w:rFonts w:hint="eastAsia"/>
                  <w:lang w:eastAsia="zh-CN"/>
                </w:rPr>
                <w:t>Uu</w:t>
              </w:r>
            </w:ins>
            <w:proofErr w:type="spellEnd"/>
            <w:ins w:id="97" w:author="CATT" w:date="2025-10-10T14:20:00Z">
              <w:r w:rsidRPr="00BE795E">
                <w:t xml:space="preserve"> carrier.</w:t>
              </w:r>
            </w:ins>
          </w:p>
          <w:p w14:paraId="201DAEDD" w14:textId="4FC653DD" w:rsidR="00EE7757" w:rsidRDefault="00EE7757" w:rsidP="00EE7757">
            <w:pPr>
              <w:pStyle w:val="TAL"/>
              <w:rPr>
                <w:ins w:id="98" w:author="CATT" w:date="2025-10-10T15:49:00Z"/>
                <w:lang w:eastAsia="zh-CN"/>
              </w:rPr>
            </w:pPr>
            <w:ins w:id="99" w:author="CATT" w:date="2025-10-10T14:20:00Z">
              <w:r w:rsidRPr="00BE795E">
                <w:t>Ês</w:t>
              </w:r>
              <w:r>
                <w:rPr>
                  <w:rFonts w:hint="eastAsia"/>
                  <w:lang w:eastAsia="zh-CN"/>
                </w:rPr>
                <w:t>0</w:t>
              </w:r>
              <w:r w:rsidRPr="00BE795E">
                <w:t xml:space="preserve"> / </w:t>
              </w:r>
              <w:proofErr w:type="spellStart"/>
              <w:r w:rsidRPr="00BE795E">
                <w:t>Noc</w:t>
              </w:r>
              <w:proofErr w:type="spellEnd"/>
              <w:r w:rsidRPr="00BE795E">
                <w:t xml:space="preserve"> is the ratio of </w:t>
              </w:r>
              <w:r>
                <w:rPr>
                  <w:rFonts w:hint="eastAsia"/>
                  <w:lang w:eastAsia="zh-CN"/>
                </w:rPr>
                <w:t>NR cell 1</w:t>
              </w:r>
              <w:r w:rsidRPr="00BE795E">
                <w:t xml:space="preserve"> signal / AWGN</w:t>
              </w:r>
            </w:ins>
          </w:p>
          <w:p w14:paraId="2ACE7697" w14:textId="4DA84729" w:rsidR="00CA222C" w:rsidRDefault="00CA222C" w:rsidP="00EE7757">
            <w:pPr>
              <w:pStyle w:val="TAL"/>
              <w:rPr>
                <w:ins w:id="100" w:author="CATT" w:date="2025-10-10T15:49:00Z"/>
                <w:vertAlign w:val="subscript"/>
                <w:lang w:eastAsia="zh-CN"/>
              </w:rPr>
            </w:pPr>
            <w:proofErr w:type="spellStart"/>
            <w:ins w:id="101" w:author="CATT" w:date="2025-10-10T15:49:00Z">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J+599</w:t>
              </w:r>
            </w:ins>
          </w:p>
          <w:p w14:paraId="3E386C6B" w14:textId="77777777" w:rsidR="00CA222C" w:rsidRPr="00EE7757" w:rsidRDefault="00CA222C" w:rsidP="00EE7757">
            <w:pPr>
              <w:pStyle w:val="TAL"/>
              <w:rPr>
                <w:ins w:id="102" w:author="CATT" w:date="2025-10-10T11:17:00Z"/>
                <w:lang w:eastAsia="zh-CN"/>
              </w:rPr>
            </w:pPr>
          </w:p>
          <w:p w14:paraId="105198CF" w14:textId="6EB8AFAD" w:rsidR="00FE17E3" w:rsidRPr="00CA222C" w:rsidRDefault="008320DC" w:rsidP="00920C8F">
            <w:pPr>
              <w:pStyle w:val="TAL"/>
              <w:rPr>
                <w:ins w:id="103" w:author="CATT" w:date="2025-10-10T11:16:00Z"/>
                <w:rFonts w:cs="Arial"/>
                <w:szCs w:val="18"/>
                <w:vertAlign w:val="subscript"/>
                <w:lang w:eastAsia="zh-CN"/>
              </w:rPr>
            </w:pPr>
            <w:proofErr w:type="spellStart"/>
            <w:ins w:id="104" w:author="CATT" w:date="2025-10-10T13:30:00Z">
              <w:r w:rsidRPr="00BE795E">
                <w:rPr>
                  <w:rFonts w:cs="Arial"/>
                  <w:szCs w:val="18"/>
                </w:rPr>
                <w:t>Meas</w:t>
              </w:r>
              <w:proofErr w:type="spellEnd"/>
              <w:r w:rsidRPr="00BE795E">
                <w:rPr>
                  <w:rFonts w:cs="Arial"/>
                  <w:szCs w:val="18"/>
                </w:rPr>
                <w:t xml:space="preserve">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ins>
          </w:p>
        </w:tc>
      </w:tr>
    </w:tbl>
    <w:p w14:paraId="6B8F394B" w14:textId="77777777" w:rsidR="00EC5C9F" w:rsidRPr="00BE795E" w:rsidRDefault="00EC5C9F" w:rsidP="00EC5C9F"/>
    <w:p w14:paraId="76C53874" w14:textId="77777777" w:rsidR="00EC5C9F" w:rsidRDefault="00EC5C9F" w:rsidP="00EC5C9F">
      <w:pPr>
        <w:rPr>
          <w:rFonts w:ascii="Arial" w:hAnsi="Arial"/>
          <w:b/>
          <w:color w:val="0000FF"/>
          <w:sz w:val="36"/>
          <w:lang w:eastAsia="zh-CN"/>
        </w:rPr>
      </w:pPr>
      <w:r w:rsidRPr="00E01A28">
        <w:rPr>
          <w:rFonts w:ascii="Arial" w:hAnsi="Arial"/>
          <w:b/>
          <w:color w:val="0000FF"/>
          <w:sz w:val="36"/>
          <w:lang w:eastAsia="en-GB"/>
        </w:rPr>
        <w:t>&lt; Unchanged sections omitted &gt;</w:t>
      </w:r>
    </w:p>
    <w:p w14:paraId="6BE97AD4" w14:textId="77777777" w:rsidR="00EC5C9F" w:rsidRPr="00BE795E" w:rsidRDefault="00EC5C9F" w:rsidP="00EC5C9F">
      <w:pPr>
        <w:pStyle w:val="30"/>
      </w:pPr>
      <w:r w:rsidRPr="00BE795E">
        <w:t>F.1.3.2</w:t>
      </w:r>
      <w:r w:rsidRPr="00BE795E">
        <w:tab/>
      </w:r>
      <w:r w:rsidRPr="00BE795E">
        <w:rPr>
          <w:lang w:eastAsia="sv-SE"/>
        </w:rPr>
        <w:t xml:space="preserve">Measurement of RRM </w:t>
      </w:r>
      <w:r w:rsidRPr="00BE795E">
        <w:t>requirements</w:t>
      </w:r>
    </w:p>
    <w:p w14:paraId="4B53E0F2" w14:textId="47F51AA2" w:rsidR="00EC5C9F" w:rsidRPr="00EC5C9F" w:rsidRDefault="00EC5C9F" w:rsidP="00EC5C9F">
      <w:pPr>
        <w:rPr>
          <w:rFonts w:ascii="Arial" w:hAnsi="Arial"/>
          <w:b/>
          <w:color w:val="0000FF"/>
          <w:sz w:val="36"/>
          <w:lang w:eastAsia="zh-CN"/>
        </w:rPr>
      </w:pPr>
      <w:r>
        <w:rPr>
          <w:rFonts w:ascii="Arial" w:hAnsi="Arial"/>
          <w:b/>
          <w:color w:val="0000FF"/>
          <w:sz w:val="36"/>
          <w:lang w:eastAsia="zh-CN"/>
        </w:rPr>
        <w:t>…</w:t>
      </w:r>
    </w:p>
    <w:p w14:paraId="5837B971" w14:textId="77777777" w:rsidR="00EC5C9F" w:rsidRPr="00BE795E" w:rsidRDefault="00EC5C9F" w:rsidP="00EC5C9F">
      <w:pPr>
        <w:pStyle w:val="TH"/>
      </w:pPr>
      <w:r w:rsidRPr="00BE795E">
        <w:lastRenderedPageBreak/>
        <w:t xml:space="preserve">Table F.1.3.2-6: Derivation of test requirements for FR1 NR </w:t>
      </w:r>
      <w:proofErr w:type="spellStart"/>
      <w:r w:rsidRPr="00BE795E">
        <w:t>sidelink</w:t>
      </w:r>
      <w:proofErr w:type="spellEnd"/>
      <w:r w:rsidRPr="00BE795E">
        <w:t xml:space="preserve"> RRM tests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0"/>
        <w:gridCol w:w="3840"/>
        <w:gridCol w:w="1541"/>
        <w:gridCol w:w="2424"/>
      </w:tblGrid>
      <w:tr w:rsidR="00EC5C9F" w:rsidRPr="00BE795E" w14:paraId="10791635" w14:textId="77777777" w:rsidTr="00EC5C9F">
        <w:tc>
          <w:tcPr>
            <w:tcW w:w="1008" w:type="pct"/>
          </w:tcPr>
          <w:p w14:paraId="6CD2127E" w14:textId="77777777" w:rsidR="00EC5C9F" w:rsidRPr="00BE795E" w:rsidRDefault="00EC5C9F" w:rsidP="00EC5C9F">
            <w:pPr>
              <w:pStyle w:val="TAH"/>
            </w:pPr>
            <w:r w:rsidRPr="00BE795E">
              <w:t>Test</w:t>
            </w:r>
          </w:p>
        </w:tc>
        <w:tc>
          <w:tcPr>
            <w:tcW w:w="1964" w:type="pct"/>
          </w:tcPr>
          <w:p w14:paraId="521C61EF" w14:textId="77777777" w:rsidR="00EC5C9F" w:rsidRPr="00BE795E" w:rsidRDefault="00EC5C9F" w:rsidP="00EC5C9F">
            <w:pPr>
              <w:pStyle w:val="TAH"/>
            </w:pPr>
            <w:r w:rsidRPr="00BE795E">
              <w:t>Minimum requirement in TS 38.133 [6]</w:t>
            </w:r>
          </w:p>
        </w:tc>
        <w:tc>
          <w:tcPr>
            <w:tcW w:w="788" w:type="pct"/>
          </w:tcPr>
          <w:p w14:paraId="25E5F8E6" w14:textId="77777777" w:rsidR="00EC5C9F" w:rsidRPr="00BE795E" w:rsidRDefault="00EC5C9F" w:rsidP="00EC5C9F">
            <w:pPr>
              <w:pStyle w:val="TAH"/>
            </w:pPr>
            <w:r w:rsidRPr="00BE795E">
              <w:t>Test tolerance</w:t>
            </w:r>
            <w:r w:rsidRPr="00BE795E">
              <w:br/>
              <w:t>(TT)</w:t>
            </w:r>
          </w:p>
        </w:tc>
        <w:tc>
          <w:tcPr>
            <w:tcW w:w="1240" w:type="pct"/>
          </w:tcPr>
          <w:p w14:paraId="028A58B0" w14:textId="77777777" w:rsidR="00EC5C9F" w:rsidRPr="00BE795E" w:rsidRDefault="00EC5C9F" w:rsidP="00EC5C9F">
            <w:pPr>
              <w:pStyle w:val="TAH"/>
            </w:pPr>
            <w:r w:rsidRPr="00BE795E">
              <w:t>Test requirement in TS 38.533</w:t>
            </w:r>
          </w:p>
        </w:tc>
      </w:tr>
      <w:tr w:rsidR="00EC5C9F" w:rsidRPr="00BE795E" w14:paraId="07CA1466" w14:textId="77777777" w:rsidTr="00EC5C9F">
        <w:tc>
          <w:tcPr>
            <w:tcW w:w="1008" w:type="pct"/>
          </w:tcPr>
          <w:p w14:paraId="1055A090" w14:textId="77777777" w:rsidR="00EC5C9F" w:rsidRPr="00BE795E" w:rsidRDefault="00EC5C9F" w:rsidP="00EC5C9F">
            <w:pPr>
              <w:pStyle w:val="TAL"/>
            </w:pPr>
            <w:r w:rsidRPr="00BE795E">
              <w:t>9.1.1.1 NR SA FR1 UE transmit timing accuracy for GNSS as synchronization reference source</w:t>
            </w:r>
          </w:p>
        </w:tc>
        <w:tc>
          <w:tcPr>
            <w:tcW w:w="1964" w:type="pct"/>
          </w:tcPr>
          <w:p w14:paraId="3FFD6C5C"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7832DA2A" w14:textId="77777777" w:rsidR="00EC5C9F" w:rsidRPr="00BE795E" w:rsidRDefault="00EC5C9F" w:rsidP="00EC5C9F">
            <w:pPr>
              <w:pStyle w:val="TAL"/>
            </w:pPr>
            <w:r w:rsidRPr="00BE795E">
              <w:t>±12*64 Tc</w:t>
            </w:r>
          </w:p>
        </w:tc>
        <w:tc>
          <w:tcPr>
            <w:tcW w:w="788" w:type="pct"/>
          </w:tcPr>
          <w:p w14:paraId="51E867CE" w14:textId="77777777" w:rsidR="00EC5C9F" w:rsidRPr="00BE795E" w:rsidRDefault="00EC5C9F" w:rsidP="00EC5C9F">
            <w:pPr>
              <w:pStyle w:val="TAL"/>
            </w:pPr>
          </w:p>
          <w:p w14:paraId="5BE32EEA" w14:textId="77777777" w:rsidR="00EC5C9F" w:rsidRPr="00BE795E" w:rsidRDefault="00EC5C9F" w:rsidP="00EC5C9F">
            <w:pPr>
              <w:pStyle w:val="TAL"/>
            </w:pPr>
            <w:r w:rsidRPr="00BE795E">
              <w:t>±3*64 Tc</w:t>
            </w:r>
          </w:p>
        </w:tc>
        <w:tc>
          <w:tcPr>
            <w:tcW w:w="1240" w:type="pct"/>
          </w:tcPr>
          <w:p w14:paraId="358BA21F" w14:textId="77777777" w:rsidR="00EC5C9F" w:rsidRPr="00BE795E" w:rsidRDefault="00EC5C9F" w:rsidP="00EC5C9F">
            <w:pPr>
              <w:pStyle w:val="TAL"/>
            </w:pPr>
          </w:p>
          <w:p w14:paraId="48D7544E" w14:textId="77777777" w:rsidR="00EC5C9F" w:rsidRPr="00BE795E" w:rsidRDefault="00EC5C9F" w:rsidP="00EC5C9F">
            <w:pPr>
              <w:pStyle w:val="TAL"/>
            </w:pPr>
            <w:r w:rsidRPr="00BE795E">
              <w:t>±15*64 Tc</w:t>
            </w:r>
          </w:p>
        </w:tc>
      </w:tr>
      <w:tr w:rsidR="00EC5C9F" w:rsidRPr="00BE795E" w14:paraId="78391A37" w14:textId="77777777" w:rsidTr="00EC5C9F">
        <w:tc>
          <w:tcPr>
            <w:tcW w:w="1008" w:type="pct"/>
          </w:tcPr>
          <w:p w14:paraId="6E7D3B48" w14:textId="77777777" w:rsidR="00EC5C9F" w:rsidRPr="00BE795E" w:rsidRDefault="00EC5C9F" w:rsidP="00EC5C9F">
            <w:pPr>
              <w:pStyle w:val="TAL"/>
            </w:pPr>
            <w:r w:rsidRPr="00BE795E">
              <w:t xml:space="preserve">9.1.1.2 NR SA FR1 UE transmit timing accuracy for </w:t>
            </w:r>
            <w:proofErr w:type="spellStart"/>
            <w:r w:rsidRPr="00BE795E">
              <w:t>SyncRef</w:t>
            </w:r>
            <w:proofErr w:type="spellEnd"/>
            <w:r w:rsidRPr="00BE795E">
              <w:t xml:space="preserve"> UE as synchronization reference source</w:t>
            </w:r>
          </w:p>
        </w:tc>
        <w:tc>
          <w:tcPr>
            <w:tcW w:w="1964" w:type="pct"/>
          </w:tcPr>
          <w:p w14:paraId="55583C21"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3507AB4F" w14:textId="77777777" w:rsidR="00EC5C9F" w:rsidRPr="00BE795E" w:rsidRDefault="00EC5C9F" w:rsidP="00EC5C9F">
            <w:pPr>
              <w:pStyle w:val="TAL"/>
            </w:pPr>
            <w:r w:rsidRPr="00BE795E">
              <w:t>±8*64 Tc</w:t>
            </w:r>
          </w:p>
          <w:p w14:paraId="0243D011" w14:textId="77777777" w:rsidR="00EC5C9F" w:rsidRPr="00BE795E" w:rsidRDefault="00EC5C9F" w:rsidP="00EC5C9F">
            <w:pPr>
              <w:pStyle w:val="TAL"/>
            </w:pPr>
          </w:p>
          <w:p w14:paraId="7E91D1E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B2E4777"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797861A4" w14:textId="77777777" w:rsidR="00EC5C9F" w:rsidRPr="00BE795E" w:rsidRDefault="00EC5C9F" w:rsidP="00EC5C9F">
            <w:pPr>
              <w:pStyle w:val="TAL"/>
            </w:pPr>
          </w:p>
          <w:p w14:paraId="1A46C060" w14:textId="77777777" w:rsidR="00EC5C9F" w:rsidRPr="00BE795E" w:rsidRDefault="00EC5C9F" w:rsidP="00EC5C9F">
            <w:pPr>
              <w:pStyle w:val="TAL"/>
            </w:pPr>
            <w:r w:rsidRPr="00BE795E">
              <w:t>±2*64 Tc</w:t>
            </w:r>
          </w:p>
          <w:p w14:paraId="274ED6A7" w14:textId="77777777" w:rsidR="00EC5C9F" w:rsidRPr="00BE795E" w:rsidRDefault="00EC5C9F" w:rsidP="00EC5C9F">
            <w:pPr>
              <w:pStyle w:val="TAL"/>
            </w:pPr>
          </w:p>
          <w:p w14:paraId="168D8BDA" w14:textId="77777777" w:rsidR="00EC5C9F" w:rsidRPr="00BE795E" w:rsidRDefault="00EC5C9F" w:rsidP="00EC5C9F">
            <w:pPr>
              <w:pStyle w:val="TAL"/>
            </w:pPr>
            <w:r w:rsidRPr="00BE795E">
              <w:t>0dB</w:t>
            </w:r>
          </w:p>
          <w:p w14:paraId="4F3AF31A" w14:textId="77777777" w:rsidR="00EC5C9F" w:rsidRPr="00BE795E" w:rsidRDefault="00EC5C9F" w:rsidP="00EC5C9F">
            <w:pPr>
              <w:pStyle w:val="TAL"/>
            </w:pPr>
            <w:r w:rsidRPr="00BE795E">
              <w:t>0dB</w:t>
            </w:r>
          </w:p>
        </w:tc>
        <w:tc>
          <w:tcPr>
            <w:tcW w:w="1240" w:type="pct"/>
          </w:tcPr>
          <w:p w14:paraId="238CFC2C" w14:textId="77777777" w:rsidR="00EC5C9F" w:rsidRPr="00BE795E" w:rsidRDefault="00EC5C9F" w:rsidP="00EC5C9F">
            <w:pPr>
              <w:pStyle w:val="TAL"/>
            </w:pPr>
          </w:p>
          <w:p w14:paraId="72B2E1A6" w14:textId="77777777" w:rsidR="00EC5C9F" w:rsidRPr="00BE795E" w:rsidRDefault="00EC5C9F" w:rsidP="00EC5C9F">
            <w:pPr>
              <w:pStyle w:val="TAL"/>
            </w:pPr>
            <w:r w:rsidRPr="00BE795E">
              <w:t>±10*64 Tc</w:t>
            </w:r>
          </w:p>
          <w:p w14:paraId="538789F3" w14:textId="77777777" w:rsidR="00EC5C9F" w:rsidRPr="00BE795E" w:rsidRDefault="00EC5C9F" w:rsidP="00EC5C9F">
            <w:pPr>
              <w:pStyle w:val="TAL"/>
            </w:pPr>
          </w:p>
          <w:p w14:paraId="11C417A8"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2ACC3C7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746D21A0" w14:textId="77777777" w:rsidTr="00EC5C9F">
        <w:tc>
          <w:tcPr>
            <w:tcW w:w="1008" w:type="pct"/>
            <w:vMerge w:val="restart"/>
          </w:tcPr>
          <w:p w14:paraId="41AFA086" w14:textId="77777777" w:rsidR="00EC5C9F" w:rsidRPr="00BE795E" w:rsidRDefault="00EC5C9F" w:rsidP="00EC5C9F">
            <w:pPr>
              <w:pStyle w:val="TAL"/>
            </w:pPr>
            <w:r w:rsidRPr="00BE795E">
              <w:t>9.1.1.3 NR SA FR1 UE transmit timing accuracy for FR1 NR cell as synchronization reference source</w:t>
            </w:r>
          </w:p>
        </w:tc>
        <w:tc>
          <w:tcPr>
            <w:tcW w:w="3992" w:type="pct"/>
            <w:gridSpan w:val="3"/>
          </w:tcPr>
          <w:p w14:paraId="09AE07C7"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1, 2</w:t>
            </w:r>
          </w:p>
        </w:tc>
      </w:tr>
      <w:tr w:rsidR="00EC5C9F" w:rsidRPr="00BE795E" w14:paraId="5D89EC96" w14:textId="77777777" w:rsidTr="00EC5C9F">
        <w:tc>
          <w:tcPr>
            <w:tcW w:w="1008" w:type="pct"/>
            <w:vMerge/>
          </w:tcPr>
          <w:p w14:paraId="19AFEA25" w14:textId="77777777" w:rsidR="00EC5C9F" w:rsidRPr="00BE795E" w:rsidRDefault="00EC5C9F" w:rsidP="00EC5C9F">
            <w:pPr>
              <w:pStyle w:val="TAL"/>
            </w:pPr>
          </w:p>
        </w:tc>
        <w:tc>
          <w:tcPr>
            <w:tcW w:w="1964" w:type="pct"/>
          </w:tcPr>
          <w:p w14:paraId="0CB63A07"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45DCD4F1" w14:textId="77777777" w:rsidR="00EC5C9F" w:rsidRPr="00BE795E" w:rsidRDefault="00EC5C9F" w:rsidP="00EC5C9F">
            <w:pPr>
              <w:pStyle w:val="TAL"/>
            </w:pPr>
            <w:r w:rsidRPr="00BE795E">
              <w:t>±12*64 Tc</w:t>
            </w:r>
          </w:p>
          <w:p w14:paraId="43E1F672" w14:textId="77777777" w:rsidR="00EC5C9F" w:rsidRPr="00BE795E" w:rsidRDefault="00EC5C9F" w:rsidP="00EC5C9F">
            <w:pPr>
              <w:pStyle w:val="TAL"/>
            </w:pPr>
          </w:p>
          <w:p w14:paraId="4EB8458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0E50759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3FBC972C" w14:textId="77777777" w:rsidR="00EC5C9F" w:rsidRPr="00BE795E" w:rsidRDefault="00EC5C9F" w:rsidP="00EC5C9F">
            <w:pPr>
              <w:pStyle w:val="TAL"/>
            </w:pPr>
          </w:p>
          <w:p w14:paraId="410040FC" w14:textId="77777777" w:rsidR="00EC5C9F" w:rsidRPr="00BE795E" w:rsidRDefault="00EC5C9F" w:rsidP="00EC5C9F">
            <w:pPr>
              <w:pStyle w:val="TAL"/>
            </w:pPr>
            <w:r w:rsidRPr="00BE795E">
              <w:t>±3*64 Tc</w:t>
            </w:r>
          </w:p>
          <w:p w14:paraId="41C9E0C2" w14:textId="77777777" w:rsidR="00EC5C9F" w:rsidRPr="00BE795E" w:rsidRDefault="00EC5C9F" w:rsidP="00EC5C9F">
            <w:pPr>
              <w:pStyle w:val="TAL"/>
            </w:pPr>
          </w:p>
          <w:p w14:paraId="78C04AD0" w14:textId="77777777" w:rsidR="00EC5C9F" w:rsidRPr="00BE795E" w:rsidRDefault="00EC5C9F" w:rsidP="00EC5C9F">
            <w:pPr>
              <w:pStyle w:val="TAL"/>
            </w:pPr>
            <w:r w:rsidRPr="00BE795E">
              <w:t>0dB</w:t>
            </w:r>
          </w:p>
          <w:p w14:paraId="040313B0" w14:textId="77777777" w:rsidR="00EC5C9F" w:rsidRPr="00BE795E" w:rsidRDefault="00EC5C9F" w:rsidP="00EC5C9F">
            <w:pPr>
              <w:pStyle w:val="TAL"/>
            </w:pPr>
            <w:r w:rsidRPr="00BE795E">
              <w:t>0dB</w:t>
            </w:r>
          </w:p>
        </w:tc>
        <w:tc>
          <w:tcPr>
            <w:tcW w:w="1240" w:type="pct"/>
          </w:tcPr>
          <w:p w14:paraId="0516FFAA" w14:textId="77777777" w:rsidR="00EC5C9F" w:rsidRPr="00BE795E" w:rsidRDefault="00EC5C9F" w:rsidP="00EC5C9F">
            <w:pPr>
              <w:pStyle w:val="TAL"/>
            </w:pPr>
          </w:p>
          <w:p w14:paraId="5E5ABD20" w14:textId="77777777" w:rsidR="00EC5C9F" w:rsidRPr="00BE795E" w:rsidRDefault="00EC5C9F" w:rsidP="00EC5C9F">
            <w:pPr>
              <w:pStyle w:val="TAL"/>
            </w:pPr>
            <w:r w:rsidRPr="00BE795E">
              <w:t>±15*64 Tc</w:t>
            </w:r>
          </w:p>
          <w:p w14:paraId="5A166072" w14:textId="77777777" w:rsidR="00EC5C9F" w:rsidRPr="00BE795E" w:rsidRDefault="00EC5C9F" w:rsidP="00EC5C9F">
            <w:pPr>
              <w:pStyle w:val="TAL"/>
            </w:pPr>
          </w:p>
          <w:p w14:paraId="277EDDD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4912491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130886F0" w14:textId="77777777" w:rsidTr="00EC5C9F">
        <w:tc>
          <w:tcPr>
            <w:tcW w:w="1008" w:type="pct"/>
            <w:vMerge/>
          </w:tcPr>
          <w:p w14:paraId="0F46276A" w14:textId="77777777" w:rsidR="00EC5C9F" w:rsidRPr="00BE795E" w:rsidRDefault="00EC5C9F" w:rsidP="00EC5C9F">
            <w:pPr>
              <w:pStyle w:val="TAL"/>
            </w:pPr>
          </w:p>
        </w:tc>
        <w:tc>
          <w:tcPr>
            <w:tcW w:w="3992" w:type="pct"/>
            <w:gridSpan w:val="3"/>
          </w:tcPr>
          <w:p w14:paraId="1162B6B9"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3</w:t>
            </w:r>
          </w:p>
        </w:tc>
      </w:tr>
      <w:tr w:rsidR="00EC5C9F" w:rsidRPr="00BE795E" w14:paraId="04AD847A" w14:textId="77777777" w:rsidTr="00EC5C9F">
        <w:tc>
          <w:tcPr>
            <w:tcW w:w="1008" w:type="pct"/>
            <w:vMerge/>
          </w:tcPr>
          <w:p w14:paraId="492D73B6" w14:textId="77777777" w:rsidR="00EC5C9F" w:rsidRPr="00BE795E" w:rsidRDefault="00EC5C9F" w:rsidP="00EC5C9F">
            <w:pPr>
              <w:pStyle w:val="TAL"/>
            </w:pPr>
          </w:p>
        </w:tc>
        <w:tc>
          <w:tcPr>
            <w:tcW w:w="1964" w:type="pct"/>
          </w:tcPr>
          <w:p w14:paraId="6FBCF4BE"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3F05FEE1" w14:textId="77777777" w:rsidR="00EC5C9F" w:rsidRPr="00BE795E" w:rsidRDefault="00EC5C9F" w:rsidP="00EC5C9F">
            <w:pPr>
              <w:pStyle w:val="TAL"/>
            </w:pPr>
            <w:r w:rsidRPr="00BE795E">
              <w:t>±10*64 Tc</w:t>
            </w:r>
          </w:p>
          <w:p w14:paraId="640FE01E" w14:textId="77777777" w:rsidR="00EC5C9F" w:rsidRPr="00BE795E" w:rsidRDefault="00EC5C9F" w:rsidP="00EC5C9F">
            <w:pPr>
              <w:pStyle w:val="TAL"/>
            </w:pPr>
          </w:p>
          <w:p w14:paraId="5015CBB2"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6F343B9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41DFC89B" w14:textId="77777777" w:rsidR="00EC5C9F" w:rsidRPr="00BE795E" w:rsidRDefault="00EC5C9F" w:rsidP="00EC5C9F">
            <w:pPr>
              <w:pStyle w:val="TAL"/>
            </w:pPr>
          </w:p>
          <w:p w14:paraId="411FC297" w14:textId="77777777" w:rsidR="00EC5C9F" w:rsidRPr="00BE795E" w:rsidRDefault="00EC5C9F" w:rsidP="00EC5C9F">
            <w:pPr>
              <w:pStyle w:val="TAL"/>
            </w:pPr>
            <w:r w:rsidRPr="00BE795E">
              <w:t>±3*64 Tc</w:t>
            </w:r>
          </w:p>
          <w:p w14:paraId="7A79045A" w14:textId="77777777" w:rsidR="00EC5C9F" w:rsidRPr="00BE795E" w:rsidRDefault="00EC5C9F" w:rsidP="00EC5C9F">
            <w:pPr>
              <w:pStyle w:val="TAL"/>
            </w:pPr>
          </w:p>
          <w:p w14:paraId="0FA8E74F" w14:textId="77777777" w:rsidR="00EC5C9F" w:rsidRPr="00BE795E" w:rsidRDefault="00EC5C9F" w:rsidP="00EC5C9F">
            <w:pPr>
              <w:pStyle w:val="TAL"/>
            </w:pPr>
            <w:r w:rsidRPr="00BE795E">
              <w:t>0dB</w:t>
            </w:r>
          </w:p>
          <w:p w14:paraId="5DBE89DB" w14:textId="77777777" w:rsidR="00EC5C9F" w:rsidRPr="00BE795E" w:rsidRDefault="00EC5C9F" w:rsidP="00EC5C9F">
            <w:pPr>
              <w:pStyle w:val="TAL"/>
            </w:pPr>
            <w:r w:rsidRPr="00BE795E">
              <w:t>0dB</w:t>
            </w:r>
          </w:p>
        </w:tc>
        <w:tc>
          <w:tcPr>
            <w:tcW w:w="1240" w:type="pct"/>
          </w:tcPr>
          <w:p w14:paraId="71BB6D53" w14:textId="77777777" w:rsidR="00EC5C9F" w:rsidRPr="00BE795E" w:rsidRDefault="00EC5C9F" w:rsidP="00EC5C9F">
            <w:pPr>
              <w:pStyle w:val="TAL"/>
            </w:pPr>
          </w:p>
          <w:p w14:paraId="3E5DF008" w14:textId="77777777" w:rsidR="00EC5C9F" w:rsidRPr="00BE795E" w:rsidRDefault="00EC5C9F" w:rsidP="00EC5C9F">
            <w:pPr>
              <w:pStyle w:val="TAL"/>
            </w:pPr>
            <w:r w:rsidRPr="00BE795E">
              <w:t>±13*64 Tc</w:t>
            </w:r>
          </w:p>
          <w:p w14:paraId="34CE2585" w14:textId="77777777" w:rsidR="00EC5C9F" w:rsidRPr="00BE795E" w:rsidRDefault="00EC5C9F" w:rsidP="00EC5C9F">
            <w:pPr>
              <w:pStyle w:val="TAL"/>
            </w:pPr>
          </w:p>
          <w:p w14:paraId="6382252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12D807B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1D6C7705" w14:textId="77777777" w:rsidTr="00EC5C9F">
        <w:tc>
          <w:tcPr>
            <w:tcW w:w="1008" w:type="pct"/>
            <w:vMerge w:val="restart"/>
          </w:tcPr>
          <w:p w14:paraId="0FBFF33F" w14:textId="77777777" w:rsidR="00EC5C9F" w:rsidRPr="00BE795E" w:rsidRDefault="00EC5C9F" w:rsidP="00EC5C9F">
            <w:pPr>
              <w:pStyle w:val="TAL"/>
            </w:pPr>
            <w:r w:rsidRPr="00BE795E">
              <w:rPr>
                <w:rFonts w:cs="Arial"/>
              </w:rPr>
              <w:t>9.1.2.1 NR SA FR1 initiation/cease of S-SSB transmission for FR1 NR cell as synchronization reference source</w:t>
            </w:r>
          </w:p>
        </w:tc>
        <w:tc>
          <w:tcPr>
            <w:tcW w:w="3992" w:type="pct"/>
            <w:gridSpan w:val="3"/>
          </w:tcPr>
          <w:p w14:paraId="51E370D5"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1, 2</w:t>
            </w:r>
          </w:p>
        </w:tc>
      </w:tr>
      <w:tr w:rsidR="00EC5C9F" w:rsidRPr="00BE795E" w14:paraId="5D50DDD6" w14:textId="77777777" w:rsidTr="00EC5C9F">
        <w:tc>
          <w:tcPr>
            <w:tcW w:w="1008" w:type="pct"/>
            <w:vMerge/>
          </w:tcPr>
          <w:p w14:paraId="651EB3E9" w14:textId="77777777" w:rsidR="00EC5C9F" w:rsidRPr="00BE795E" w:rsidRDefault="00EC5C9F" w:rsidP="00EC5C9F">
            <w:pPr>
              <w:pStyle w:val="TAL"/>
            </w:pPr>
          </w:p>
        </w:tc>
        <w:tc>
          <w:tcPr>
            <w:tcW w:w="1964" w:type="pct"/>
          </w:tcPr>
          <w:p w14:paraId="65E8DB37" w14:textId="77777777" w:rsidR="00EC5C9F" w:rsidRPr="00BE795E" w:rsidRDefault="00EC5C9F" w:rsidP="00EC5C9F">
            <w:pPr>
              <w:pStyle w:val="TAL"/>
            </w:pPr>
            <w:r w:rsidRPr="00BE795E">
              <w:t>During T1:</w:t>
            </w:r>
          </w:p>
          <w:p w14:paraId="312ECA9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6B1DBA45"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6E7FDF9A" w14:textId="77777777" w:rsidR="00EC5C9F" w:rsidRPr="00BE795E" w:rsidRDefault="00EC5C9F" w:rsidP="00EC5C9F">
            <w:pPr>
              <w:pStyle w:val="TAL"/>
            </w:pPr>
          </w:p>
          <w:p w14:paraId="3AB1FE6C" w14:textId="77777777" w:rsidR="00EC5C9F" w:rsidRPr="00BE795E" w:rsidRDefault="00EC5C9F" w:rsidP="00EC5C9F">
            <w:pPr>
              <w:pStyle w:val="TAL"/>
            </w:pPr>
            <w:r w:rsidRPr="00BE795E">
              <w:t>During T2:</w:t>
            </w:r>
          </w:p>
          <w:p w14:paraId="597A493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435827A9"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27F66652" w14:textId="77777777" w:rsidR="00EC5C9F" w:rsidRPr="00BE795E" w:rsidRDefault="00EC5C9F" w:rsidP="00EC5C9F">
            <w:pPr>
              <w:pStyle w:val="TAL"/>
            </w:pPr>
          </w:p>
          <w:p w14:paraId="32C02F28" w14:textId="77777777" w:rsidR="00EC5C9F" w:rsidRPr="00BE795E" w:rsidRDefault="00EC5C9F" w:rsidP="00EC5C9F">
            <w:pPr>
              <w:pStyle w:val="TAL"/>
            </w:pPr>
            <w:r w:rsidRPr="00BE795E">
              <w:t>During T3:</w:t>
            </w:r>
          </w:p>
          <w:p w14:paraId="11DDE36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086ABAE5"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0190A50F" w14:textId="77777777" w:rsidR="00EC5C9F" w:rsidRPr="00BE795E" w:rsidRDefault="00EC5C9F" w:rsidP="00EC5C9F">
            <w:pPr>
              <w:pStyle w:val="TAL"/>
              <w:rPr>
                <w:rFonts w:cs="Arial"/>
                <w:szCs w:val="18"/>
              </w:rPr>
            </w:pPr>
          </w:p>
          <w:p w14:paraId="2518D6F7"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44FB8325" w14:textId="77777777" w:rsidR="00EC5C9F" w:rsidRPr="00BE795E" w:rsidRDefault="00EC5C9F" w:rsidP="00EC5C9F">
            <w:pPr>
              <w:pStyle w:val="TAL"/>
            </w:pPr>
            <w:proofErr w:type="spellStart"/>
            <w:r w:rsidRPr="00BE795E">
              <w:t>syncTxThreshIC</w:t>
            </w:r>
            <w:proofErr w:type="spellEnd"/>
            <w:r w:rsidRPr="00BE795E">
              <w:t xml:space="preserve"> = -110.00 </w:t>
            </w:r>
            <w:proofErr w:type="spellStart"/>
            <w:r w:rsidRPr="00BE795E">
              <w:t>dBm</w:t>
            </w:r>
            <w:proofErr w:type="spellEnd"/>
            <w:r w:rsidRPr="00BE795E">
              <w:t>/SCS</w:t>
            </w:r>
          </w:p>
        </w:tc>
        <w:tc>
          <w:tcPr>
            <w:tcW w:w="788" w:type="pct"/>
          </w:tcPr>
          <w:p w14:paraId="7FE2F75E" w14:textId="77777777" w:rsidR="00EC5C9F" w:rsidRPr="00BE795E" w:rsidRDefault="00EC5C9F" w:rsidP="00EC5C9F">
            <w:pPr>
              <w:pStyle w:val="TAL"/>
            </w:pPr>
          </w:p>
          <w:p w14:paraId="4138E056" w14:textId="77777777" w:rsidR="00EC5C9F" w:rsidRPr="00BE795E" w:rsidRDefault="00EC5C9F" w:rsidP="00EC5C9F">
            <w:pPr>
              <w:pStyle w:val="TAL"/>
            </w:pPr>
            <w:r w:rsidRPr="00BE795E">
              <w:t>-1.55dB</w:t>
            </w:r>
          </w:p>
          <w:p w14:paraId="3E032194" w14:textId="77777777" w:rsidR="00EC5C9F" w:rsidRPr="00BE795E" w:rsidRDefault="00EC5C9F" w:rsidP="00EC5C9F">
            <w:pPr>
              <w:pStyle w:val="TAL"/>
            </w:pPr>
            <w:r w:rsidRPr="00BE795E">
              <w:t>3.10dB</w:t>
            </w:r>
          </w:p>
          <w:p w14:paraId="192BF88B" w14:textId="77777777" w:rsidR="00EC5C9F" w:rsidRPr="00BE795E" w:rsidRDefault="00EC5C9F" w:rsidP="00EC5C9F">
            <w:pPr>
              <w:pStyle w:val="TAL"/>
            </w:pPr>
          </w:p>
          <w:p w14:paraId="46EAB4CD" w14:textId="77777777" w:rsidR="00EC5C9F" w:rsidRPr="00BE795E" w:rsidRDefault="00EC5C9F" w:rsidP="00EC5C9F">
            <w:pPr>
              <w:pStyle w:val="TAL"/>
            </w:pPr>
          </w:p>
          <w:p w14:paraId="3527012D" w14:textId="77777777" w:rsidR="00EC5C9F" w:rsidRPr="00BE795E" w:rsidRDefault="00EC5C9F" w:rsidP="00EC5C9F">
            <w:pPr>
              <w:pStyle w:val="TAL"/>
            </w:pPr>
            <w:r w:rsidRPr="00BE795E">
              <w:t>-1.55dB</w:t>
            </w:r>
          </w:p>
          <w:p w14:paraId="3464F9FC" w14:textId="77777777" w:rsidR="00EC5C9F" w:rsidRPr="00BE795E" w:rsidRDefault="00EC5C9F" w:rsidP="00EC5C9F">
            <w:pPr>
              <w:pStyle w:val="TAL"/>
            </w:pPr>
            <w:r w:rsidRPr="00BE795E">
              <w:t>0dB</w:t>
            </w:r>
          </w:p>
          <w:p w14:paraId="20D6FBD6" w14:textId="77777777" w:rsidR="00EC5C9F" w:rsidRPr="00BE795E" w:rsidRDefault="00EC5C9F" w:rsidP="00EC5C9F">
            <w:pPr>
              <w:pStyle w:val="TAL"/>
            </w:pPr>
          </w:p>
          <w:p w14:paraId="7287F890" w14:textId="77777777" w:rsidR="00EC5C9F" w:rsidRPr="00BE795E" w:rsidRDefault="00EC5C9F" w:rsidP="00EC5C9F">
            <w:pPr>
              <w:pStyle w:val="TAL"/>
            </w:pPr>
          </w:p>
          <w:p w14:paraId="65579283" w14:textId="77777777" w:rsidR="00EC5C9F" w:rsidRPr="00BE795E" w:rsidRDefault="00EC5C9F" w:rsidP="00EC5C9F">
            <w:pPr>
              <w:pStyle w:val="TAL"/>
            </w:pPr>
            <w:r w:rsidRPr="00BE795E">
              <w:t>-1.55dB</w:t>
            </w:r>
          </w:p>
          <w:p w14:paraId="6B9CA280" w14:textId="77777777" w:rsidR="00EC5C9F" w:rsidRPr="00BE795E" w:rsidRDefault="00EC5C9F" w:rsidP="00EC5C9F">
            <w:pPr>
              <w:pStyle w:val="TAL"/>
            </w:pPr>
            <w:r w:rsidRPr="00BE795E">
              <w:t>3.10dB</w:t>
            </w:r>
          </w:p>
          <w:p w14:paraId="7312EC74" w14:textId="77777777" w:rsidR="00EC5C9F" w:rsidRPr="00BE795E" w:rsidRDefault="00EC5C9F" w:rsidP="00EC5C9F">
            <w:pPr>
              <w:pStyle w:val="TAL"/>
            </w:pPr>
          </w:p>
          <w:p w14:paraId="380603D2" w14:textId="77777777" w:rsidR="00EC5C9F" w:rsidRPr="00BE795E" w:rsidRDefault="00EC5C9F" w:rsidP="00EC5C9F">
            <w:pPr>
              <w:pStyle w:val="TAL"/>
            </w:pPr>
          </w:p>
          <w:p w14:paraId="59CD557F" w14:textId="77777777" w:rsidR="00EC5C9F" w:rsidRPr="00BE795E" w:rsidRDefault="00EC5C9F" w:rsidP="00EC5C9F">
            <w:pPr>
              <w:pStyle w:val="TAL"/>
            </w:pPr>
            <w:r w:rsidRPr="00BE795E">
              <w:t>0dB</w:t>
            </w:r>
          </w:p>
        </w:tc>
        <w:tc>
          <w:tcPr>
            <w:tcW w:w="1240" w:type="pct"/>
          </w:tcPr>
          <w:p w14:paraId="3555CA8B" w14:textId="77777777" w:rsidR="00EC5C9F" w:rsidRPr="00BE795E" w:rsidRDefault="00EC5C9F" w:rsidP="00EC5C9F">
            <w:pPr>
              <w:pStyle w:val="TAL"/>
            </w:pPr>
            <w:r w:rsidRPr="00BE795E">
              <w:t>During T1:</w:t>
            </w:r>
          </w:p>
          <w:p w14:paraId="3748156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636AFC1E"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1A56FEF7" w14:textId="77777777" w:rsidR="00EC5C9F" w:rsidRPr="00BE795E" w:rsidRDefault="00EC5C9F" w:rsidP="00EC5C9F">
            <w:pPr>
              <w:pStyle w:val="TAL"/>
            </w:pPr>
          </w:p>
          <w:p w14:paraId="16800B12" w14:textId="77777777" w:rsidR="00EC5C9F" w:rsidRPr="00BE795E" w:rsidRDefault="00EC5C9F" w:rsidP="00EC5C9F">
            <w:pPr>
              <w:pStyle w:val="TAL"/>
            </w:pPr>
            <w:r w:rsidRPr="00BE795E">
              <w:t>During T2:</w:t>
            </w:r>
          </w:p>
          <w:p w14:paraId="4935740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22B00243"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55538B25" w14:textId="77777777" w:rsidR="00EC5C9F" w:rsidRPr="00BE795E" w:rsidRDefault="00EC5C9F" w:rsidP="00EC5C9F">
            <w:pPr>
              <w:pStyle w:val="TAL"/>
            </w:pPr>
          </w:p>
          <w:p w14:paraId="010DFD3C" w14:textId="77777777" w:rsidR="00EC5C9F" w:rsidRPr="00BE795E" w:rsidRDefault="00EC5C9F" w:rsidP="00EC5C9F">
            <w:pPr>
              <w:pStyle w:val="TAL"/>
            </w:pPr>
            <w:r w:rsidRPr="00BE795E">
              <w:t>During T3:</w:t>
            </w:r>
          </w:p>
          <w:p w14:paraId="10B8A4C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1695AF00"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07675008" w14:textId="77777777" w:rsidR="00EC5C9F" w:rsidRPr="00BE795E" w:rsidRDefault="00EC5C9F" w:rsidP="00EC5C9F">
            <w:pPr>
              <w:pStyle w:val="TAL"/>
              <w:rPr>
                <w:rFonts w:cs="Arial"/>
                <w:szCs w:val="18"/>
              </w:rPr>
            </w:pPr>
          </w:p>
          <w:p w14:paraId="21760781" w14:textId="77777777" w:rsidR="00EC5C9F" w:rsidRPr="00BE795E" w:rsidRDefault="00EC5C9F" w:rsidP="00EC5C9F">
            <w:pPr>
              <w:pStyle w:val="TAL"/>
              <w:rPr>
                <w:rFonts w:cs="Arial"/>
                <w:szCs w:val="18"/>
              </w:rPr>
            </w:pPr>
          </w:p>
          <w:p w14:paraId="480AB1B9" w14:textId="77777777" w:rsidR="00EC5C9F" w:rsidRPr="00BE795E" w:rsidRDefault="00EC5C9F" w:rsidP="00EC5C9F">
            <w:pPr>
              <w:pStyle w:val="TAL"/>
            </w:pPr>
            <w:proofErr w:type="spellStart"/>
            <w:r w:rsidRPr="00BE795E">
              <w:t>syncTxThreshIC</w:t>
            </w:r>
            <w:proofErr w:type="spellEnd"/>
            <w:r w:rsidRPr="00BE795E">
              <w:t xml:space="preserve"> = -110.00 </w:t>
            </w:r>
            <w:proofErr w:type="spellStart"/>
            <w:r w:rsidRPr="00BE795E">
              <w:t>dBm</w:t>
            </w:r>
            <w:proofErr w:type="spellEnd"/>
            <w:r w:rsidRPr="00BE795E">
              <w:t>/SCS</w:t>
            </w:r>
          </w:p>
        </w:tc>
      </w:tr>
      <w:tr w:rsidR="00EC5C9F" w:rsidRPr="00BE795E" w14:paraId="2786F2CD" w14:textId="77777777" w:rsidTr="00EC5C9F">
        <w:tc>
          <w:tcPr>
            <w:tcW w:w="1008" w:type="pct"/>
            <w:vMerge/>
          </w:tcPr>
          <w:p w14:paraId="025B31E3" w14:textId="77777777" w:rsidR="00EC5C9F" w:rsidRPr="00BE795E" w:rsidRDefault="00EC5C9F" w:rsidP="00EC5C9F">
            <w:pPr>
              <w:pStyle w:val="TAL"/>
            </w:pPr>
          </w:p>
        </w:tc>
        <w:tc>
          <w:tcPr>
            <w:tcW w:w="3992" w:type="pct"/>
            <w:gridSpan w:val="3"/>
          </w:tcPr>
          <w:p w14:paraId="7F958E74"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3</w:t>
            </w:r>
          </w:p>
        </w:tc>
      </w:tr>
      <w:tr w:rsidR="00EC5C9F" w:rsidRPr="00BE795E" w14:paraId="0367BAB5" w14:textId="77777777" w:rsidTr="00EC5C9F">
        <w:tc>
          <w:tcPr>
            <w:tcW w:w="1008" w:type="pct"/>
            <w:vMerge/>
          </w:tcPr>
          <w:p w14:paraId="7F1D7A36" w14:textId="77777777" w:rsidR="00EC5C9F" w:rsidRPr="00BE795E" w:rsidRDefault="00EC5C9F" w:rsidP="00EC5C9F">
            <w:pPr>
              <w:pStyle w:val="TAL"/>
              <w:rPr>
                <w:lang w:eastAsia="sv-SE"/>
              </w:rPr>
            </w:pPr>
          </w:p>
        </w:tc>
        <w:tc>
          <w:tcPr>
            <w:tcW w:w="1964" w:type="pct"/>
          </w:tcPr>
          <w:p w14:paraId="28E65E5B" w14:textId="77777777" w:rsidR="00EC5C9F" w:rsidRPr="00BE795E" w:rsidRDefault="00EC5C9F" w:rsidP="00EC5C9F">
            <w:pPr>
              <w:pStyle w:val="TAL"/>
            </w:pPr>
            <w:r w:rsidRPr="00BE795E">
              <w:t>During T1:</w:t>
            </w:r>
          </w:p>
          <w:p w14:paraId="28BEA2C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3476637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3CD36DAE" w14:textId="77777777" w:rsidR="00EC5C9F" w:rsidRPr="00BE795E" w:rsidRDefault="00EC5C9F" w:rsidP="00EC5C9F">
            <w:pPr>
              <w:pStyle w:val="TAL"/>
            </w:pPr>
          </w:p>
          <w:p w14:paraId="162379B1" w14:textId="77777777" w:rsidR="00EC5C9F" w:rsidRPr="00BE795E" w:rsidRDefault="00EC5C9F" w:rsidP="00EC5C9F">
            <w:pPr>
              <w:pStyle w:val="TAL"/>
            </w:pPr>
            <w:r w:rsidRPr="00BE795E">
              <w:t>During T2:</w:t>
            </w:r>
          </w:p>
          <w:p w14:paraId="6A0027B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23012620"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7E205065" w14:textId="77777777" w:rsidR="00EC5C9F" w:rsidRPr="00BE795E" w:rsidRDefault="00EC5C9F" w:rsidP="00EC5C9F">
            <w:pPr>
              <w:pStyle w:val="TAL"/>
            </w:pPr>
          </w:p>
          <w:p w14:paraId="38B92A6D" w14:textId="77777777" w:rsidR="00EC5C9F" w:rsidRPr="00BE795E" w:rsidRDefault="00EC5C9F" w:rsidP="00EC5C9F">
            <w:pPr>
              <w:pStyle w:val="TAL"/>
            </w:pPr>
            <w:r w:rsidRPr="00BE795E">
              <w:t>During T3:</w:t>
            </w:r>
          </w:p>
          <w:p w14:paraId="329D7B7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5E96D607"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5B9DBB29" w14:textId="77777777" w:rsidR="00EC5C9F" w:rsidRPr="00BE795E" w:rsidRDefault="00EC5C9F" w:rsidP="00EC5C9F">
            <w:pPr>
              <w:pStyle w:val="TAL"/>
              <w:rPr>
                <w:rFonts w:cs="Arial"/>
                <w:szCs w:val="18"/>
              </w:rPr>
            </w:pPr>
          </w:p>
          <w:p w14:paraId="4D21EDF5"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29B2B695" w14:textId="77777777" w:rsidR="00EC5C9F" w:rsidRPr="00BE795E" w:rsidRDefault="00EC5C9F" w:rsidP="00EC5C9F">
            <w:pPr>
              <w:pStyle w:val="TAL"/>
              <w:rPr>
                <w:u w:val="single"/>
              </w:rPr>
            </w:pPr>
            <w:proofErr w:type="spellStart"/>
            <w:r w:rsidRPr="00BE795E">
              <w:t>syncTxThreshIC</w:t>
            </w:r>
            <w:proofErr w:type="spellEnd"/>
            <w:r w:rsidRPr="00BE795E">
              <w:t xml:space="preserve"> = -110.00 </w:t>
            </w:r>
            <w:proofErr w:type="spellStart"/>
            <w:r w:rsidRPr="00BE795E">
              <w:t>dBm</w:t>
            </w:r>
            <w:proofErr w:type="spellEnd"/>
            <w:r w:rsidRPr="00BE795E">
              <w:t>/SCS</w:t>
            </w:r>
          </w:p>
        </w:tc>
        <w:tc>
          <w:tcPr>
            <w:tcW w:w="788" w:type="pct"/>
          </w:tcPr>
          <w:p w14:paraId="48133F28" w14:textId="77777777" w:rsidR="00EC5C9F" w:rsidRPr="00BE795E" w:rsidRDefault="00EC5C9F" w:rsidP="00EC5C9F">
            <w:pPr>
              <w:pStyle w:val="TAL"/>
            </w:pPr>
          </w:p>
          <w:p w14:paraId="256AB0E2" w14:textId="77777777" w:rsidR="00EC5C9F" w:rsidRPr="00BE795E" w:rsidRDefault="00EC5C9F" w:rsidP="00EC5C9F">
            <w:pPr>
              <w:pStyle w:val="TAL"/>
            </w:pPr>
            <w:r w:rsidRPr="00BE795E">
              <w:t>-4.55dB</w:t>
            </w:r>
          </w:p>
          <w:p w14:paraId="09108F4B" w14:textId="77777777" w:rsidR="00EC5C9F" w:rsidRPr="00BE795E" w:rsidRDefault="00EC5C9F" w:rsidP="00EC5C9F">
            <w:pPr>
              <w:pStyle w:val="TAL"/>
            </w:pPr>
            <w:r w:rsidRPr="00BE795E">
              <w:t>3.10dB</w:t>
            </w:r>
          </w:p>
          <w:p w14:paraId="5B55E4C5" w14:textId="77777777" w:rsidR="00EC5C9F" w:rsidRPr="00BE795E" w:rsidRDefault="00EC5C9F" w:rsidP="00EC5C9F">
            <w:pPr>
              <w:pStyle w:val="TAL"/>
            </w:pPr>
          </w:p>
          <w:p w14:paraId="09364012" w14:textId="77777777" w:rsidR="00EC5C9F" w:rsidRPr="00BE795E" w:rsidRDefault="00EC5C9F" w:rsidP="00EC5C9F">
            <w:pPr>
              <w:pStyle w:val="TAL"/>
            </w:pPr>
          </w:p>
          <w:p w14:paraId="0144B89A" w14:textId="77777777" w:rsidR="00EC5C9F" w:rsidRPr="00BE795E" w:rsidRDefault="00EC5C9F" w:rsidP="00EC5C9F">
            <w:pPr>
              <w:pStyle w:val="TAL"/>
            </w:pPr>
            <w:r w:rsidRPr="00BE795E">
              <w:t>-4.55dB</w:t>
            </w:r>
          </w:p>
          <w:p w14:paraId="446A990D" w14:textId="77777777" w:rsidR="00EC5C9F" w:rsidRPr="00BE795E" w:rsidRDefault="00EC5C9F" w:rsidP="00EC5C9F">
            <w:pPr>
              <w:pStyle w:val="TAL"/>
            </w:pPr>
            <w:r w:rsidRPr="00BE795E">
              <w:t>0dB</w:t>
            </w:r>
          </w:p>
          <w:p w14:paraId="487E6EE6" w14:textId="77777777" w:rsidR="00EC5C9F" w:rsidRPr="00BE795E" w:rsidRDefault="00EC5C9F" w:rsidP="00EC5C9F">
            <w:pPr>
              <w:pStyle w:val="TAL"/>
            </w:pPr>
          </w:p>
          <w:p w14:paraId="3571576E" w14:textId="77777777" w:rsidR="00EC5C9F" w:rsidRPr="00BE795E" w:rsidRDefault="00EC5C9F" w:rsidP="00EC5C9F">
            <w:pPr>
              <w:pStyle w:val="TAL"/>
            </w:pPr>
          </w:p>
          <w:p w14:paraId="5833E3B0" w14:textId="77777777" w:rsidR="00EC5C9F" w:rsidRPr="00BE795E" w:rsidRDefault="00EC5C9F" w:rsidP="00EC5C9F">
            <w:pPr>
              <w:pStyle w:val="TAL"/>
            </w:pPr>
            <w:r w:rsidRPr="00BE795E">
              <w:t>-4.55dB</w:t>
            </w:r>
          </w:p>
          <w:p w14:paraId="59B2B0C6" w14:textId="77777777" w:rsidR="00EC5C9F" w:rsidRPr="00BE795E" w:rsidRDefault="00EC5C9F" w:rsidP="00EC5C9F">
            <w:pPr>
              <w:pStyle w:val="TAL"/>
            </w:pPr>
            <w:r w:rsidRPr="00BE795E">
              <w:t>3.10dB</w:t>
            </w:r>
          </w:p>
          <w:p w14:paraId="373493F7" w14:textId="77777777" w:rsidR="00EC5C9F" w:rsidRPr="00BE795E" w:rsidRDefault="00EC5C9F" w:rsidP="00EC5C9F">
            <w:pPr>
              <w:pStyle w:val="TAL"/>
            </w:pPr>
          </w:p>
          <w:p w14:paraId="771D441E" w14:textId="77777777" w:rsidR="00EC5C9F" w:rsidRPr="00BE795E" w:rsidRDefault="00EC5C9F" w:rsidP="00EC5C9F">
            <w:pPr>
              <w:pStyle w:val="TAL"/>
            </w:pPr>
          </w:p>
          <w:p w14:paraId="38CB277D" w14:textId="77777777" w:rsidR="00EC5C9F" w:rsidRPr="00BE795E" w:rsidRDefault="00EC5C9F" w:rsidP="00EC5C9F">
            <w:pPr>
              <w:pStyle w:val="TAL"/>
              <w:rPr>
                <w:u w:val="single"/>
              </w:rPr>
            </w:pPr>
            <w:r w:rsidRPr="00BE795E">
              <w:t>0dB</w:t>
            </w:r>
          </w:p>
        </w:tc>
        <w:tc>
          <w:tcPr>
            <w:tcW w:w="1240" w:type="pct"/>
          </w:tcPr>
          <w:p w14:paraId="64B6B229" w14:textId="77777777" w:rsidR="00EC5C9F" w:rsidRPr="00BE795E" w:rsidRDefault="00EC5C9F" w:rsidP="00EC5C9F">
            <w:pPr>
              <w:pStyle w:val="TAL"/>
            </w:pPr>
            <w:r w:rsidRPr="00BE795E">
              <w:t>During T1:</w:t>
            </w:r>
          </w:p>
          <w:p w14:paraId="4FDDC13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094AFBAF"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1CA616BC" w14:textId="77777777" w:rsidR="00EC5C9F" w:rsidRPr="00BE795E" w:rsidRDefault="00EC5C9F" w:rsidP="00EC5C9F">
            <w:pPr>
              <w:pStyle w:val="TAL"/>
            </w:pPr>
          </w:p>
          <w:p w14:paraId="2AC2D994" w14:textId="77777777" w:rsidR="00EC5C9F" w:rsidRPr="00BE795E" w:rsidRDefault="00EC5C9F" w:rsidP="00EC5C9F">
            <w:pPr>
              <w:pStyle w:val="TAL"/>
            </w:pPr>
            <w:r w:rsidRPr="00BE795E">
              <w:t>During T2:</w:t>
            </w:r>
          </w:p>
          <w:p w14:paraId="1021CDD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7BE2B17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42BEB51D" w14:textId="77777777" w:rsidR="00EC5C9F" w:rsidRPr="00BE795E" w:rsidRDefault="00EC5C9F" w:rsidP="00EC5C9F">
            <w:pPr>
              <w:pStyle w:val="TAL"/>
            </w:pPr>
          </w:p>
          <w:p w14:paraId="2936EAAF" w14:textId="77777777" w:rsidR="00EC5C9F" w:rsidRPr="00BE795E" w:rsidRDefault="00EC5C9F" w:rsidP="00EC5C9F">
            <w:pPr>
              <w:pStyle w:val="TAL"/>
            </w:pPr>
            <w:r w:rsidRPr="00BE795E">
              <w:t>During T3:</w:t>
            </w:r>
          </w:p>
          <w:p w14:paraId="3AD60A8D"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405F87EF"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2BEEA4F5" w14:textId="77777777" w:rsidR="00EC5C9F" w:rsidRPr="00BE795E" w:rsidRDefault="00EC5C9F" w:rsidP="00EC5C9F">
            <w:pPr>
              <w:pStyle w:val="TAL"/>
              <w:rPr>
                <w:rFonts w:cs="Arial"/>
                <w:szCs w:val="18"/>
              </w:rPr>
            </w:pPr>
          </w:p>
          <w:p w14:paraId="7D3B0944" w14:textId="77777777" w:rsidR="00EC5C9F" w:rsidRPr="00BE795E" w:rsidRDefault="00EC5C9F" w:rsidP="00EC5C9F">
            <w:pPr>
              <w:pStyle w:val="TAL"/>
              <w:rPr>
                <w:rFonts w:cs="Arial"/>
                <w:szCs w:val="18"/>
              </w:rPr>
            </w:pPr>
          </w:p>
          <w:p w14:paraId="5CDF73BB" w14:textId="77777777" w:rsidR="00EC5C9F" w:rsidRPr="00BE795E" w:rsidRDefault="00EC5C9F" w:rsidP="00EC5C9F">
            <w:pPr>
              <w:pStyle w:val="TAL"/>
              <w:rPr>
                <w:u w:val="single"/>
              </w:rPr>
            </w:pPr>
            <w:proofErr w:type="spellStart"/>
            <w:r w:rsidRPr="00BE795E">
              <w:t>syncTxThreshIC</w:t>
            </w:r>
            <w:proofErr w:type="spellEnd"/>
            <w:r w:rsidRPr="00BE795E">
              <w:t xml:space="preserve"> = -110.00 </w:t>
            </w:r>
            <w:proofErr w:type="spellStart"/>
            <w:r w:rsidRPr="00BE795E">
              <w:t>dBm</w:t>
            </w:r>
            <w:proofErr w:type="spellEnd"/>
            <w:r w:rsidRPr="00BE795E">
              <w:t>/SCS</w:t>
            </w:r>
          </w:p>
        </w:tc>
      </w:tr>
      <w:tr w:rsidR="00EC5C9F" w:rsidRPr="00BE795E" w14:paraId="4DD4259F" w14:textId="77777777" w:rsidTr="00EC5C9F">
        <w:tc>
          <w:tcPr>
            <w:tcW w:w="1008" w:type="pct"/>
          </w:tcPr>
          <w:p w14:paraId="3D726934" w14:textId="77777777" w:rsidR="00EC5C9F" w:rsidRPr="00BE795E" w:rsidRDefault="00EC5C9F" w:rsidP="00EC5C9F">
            <w:pPr>
              <w:pStyle w:val="TAL"/>
            </w:pPr>
            <w:r w:rsidRPr="00BE795E">
              <w:rPr>
                <w:rFonts w:cs="Arial"/>
              </w:rPr>
              <w:t xml:space="preserve">9.1.2.2 NR SA FR1 initiation/cease of S-SSB transmission for </w:t>
            </w:r>
            <w:proofErr w:type="spellStart"/>
            <w:r w:rsidRPr="00BE795E">
              <w:rPr>
                <w:rFonts w:cs="Arial"/>
              </w:rPr>
              <w:t>SyncRef</w:t>
            </w:r>
            <w:proofErr w:type="spellEnd"/>
            <w:r w:rsidRPr="00BE795E">
              <w:rPr>
                <w:rFonts w:cs="Arial"/>
              </w:rPr>
              <w:t xml:space="preserve"> UE as synchronization reference source</w:t>
            </w:r>
          </w:p>
        </w:tc>
        <w:tc>
          <w:tcPr>
            <w:tcW w:w="1964" w:type="pct"/>
          </w:tcPr>
          <w:p w14:paraId="693AB340" w14:textId="77777777" w:rsidR="00EC5C9F" w:rsidRPr="00BE795E" w:rsidRDefault="00EC5C9F" w:rsidP="00EC5C9F">
            <w:pPr>
              <w:pStyle w:val="TAL"/>
            </w:pPr>
            <w:r w:rsidRPr="00BE795E">
              <w:t>During T1:</w:t>
            </w:r>
          </w:p>
          <w:p w14:paraId="0BFB8368"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4AECE880"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7DA0476B" w14:textId="77777777" w:rsidR="00EC5C9F" w:rsidRPr="00BE795E" w:rsidRDefault="00EC5C9F" w:rsidP="00EC5C9F">
            <w:pPr>
              <w:pStyle w:val="TAL"/>
            </w:pPr>
          </w:p>
          <w:p w14:paraId="08E0DAAC" w14:textId="77777777" w:rsidR="00EC5C9F" w:rsidRPr="00BE795E" w:rsidRDefault="00EC5C9F" w:rsidP="00EC5C9F">
            <w:pPr>
              <w:pStyle w:val="TAL"/>
            </w:pPr>
            <w:r w:rsidRPr="00BE795E">
              <w:t>During T2:</w:t>
            </w:r>
          </w:p>
          <w:p w14:paraId="3531A34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4C515D0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-3.50 dB</w:t>
            </w:r>
          </w:p>
          <w:p w14:paraId="686B33B4" w14:textId="77777777" w:rsidR="00EC5C9F" w:rsidRPr="00BE795E" w:rsidRDefault="00EC5C9F" w:rsidP="00EC5C9F">
            <w:pPr>
              <w:pStyle w:val="TAL"/>
            </w:pPr>
          </w:p>
          <w:p w14:paraId="73AB6FE2" w14:textId="77777777" w:rsidR="00EC5C9F" w:rsidRPr="00BE795E" w:rsidRDefault="00EC5C9F" w:rsidP="00EC5C9F">
            <w:pPr>
              <w:pStyle w:val="TAL"/>
            </w:pPr>
            <w:r w:rsidRPr="00BE795E">
              <w:t>During T3:</w:t>
            </w:r>
          </w:p>
          <w:p w14:paraId="12F015B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1F7E7EAD" w14:textId="77777777" w:rsidR="00EC5C9F" w:rsidRPr="00BE795E" w:rsidRDefault="00EC5C9F" w:rsidP="00EC5C9F">
            <w:pPr>
              <w:pStyle w:val="TAL"/>
              <w:rPr>
                <w:rFonts w:cs="Arial"/>
                <w:szCs w:val="18"/>
              </w:rPr>
            </w:pPr>
            <w:r w:rsidRPr="00BE795E">
              <w:rPr>
                <w:rFonts w:cs="Arial"/>
                <w:szCs w:val="18"/>
              </w:rPr>
              <w:lastRenderedPageBreak/>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52CE8139" w14:textId="77777777" w:rsidR="00EC5C9F" w:rsidRPr="00BE795E" w:rsidRDefault="00EC5C9F" w:rsidP="00EC5C9F">
            <w:pPr>
              <w:pStyle w:val="TAL"/>
              <w:rPr>
                <w:rFonts w:cs="Arial"/>
                <w:szCs w:val="18"/>
              </w:rPr>
            </w:pPr>
          </w:p>
          <w:p w14:paraId="57404165"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5719A9CA" w14:textId="77777777" w:rsidR="00EC5C9F" w:rsidRPr="00BE795E" w:rsidRDefault="00EC5C9F" w:rsidP="00EC5C9F">
            <w:pPr>
              <w:pStyle w:val="TAL"/>
            </w:pPr>
            <w:proofErr w:type="spellStart"/>
            <w:r w:rsidRPr="00BE795E">
              <w:t>syncTxThreshOoC</w:t>
            </w:r>
            <w:proofErr w:type="spellEnd"/>
            <w:r w:rsidRPr="00BE795E">
              <w:t xml:space="preserve"> = -100.00 </w:t>
            </w:r>
            <w:proofErr w:type="spellStart"/>
            <w:r w:rsidRPr="00BE795E">
              <w:t>dBm</w:t>
            </w:r>
            <w:proofErr w:type="spellEnd"/>
            <w:r w:rsidRPr="00BE795E">
              <w:t>/SCS</w:t>
            </w:r>
          </w:p>
        </w:tc>
        <w:tc>
          <w:tcPr>
            <w:tcW w:w="788" w:type="pct"/>
          </w:tcPr>
          <w:p w14:paraId="0E938C05" w14:textId="77777777" w:rsidR="00EC5C9F" w:rsidRPr="00BE795E" w:rsidRDefault="00EC5C9F" w:rsidP="00EC5C9F">
            <w:pPr>
              <w:pStyle w:val="TAL"/>
            </w:pPr>
          </w:p>
          <w:p w14:paraId="4D6F42EE" w14:textId="77777777" w:rsidR="00EC5C9F" w:rsidRPr="00BE795E" w:rsidRDefault="00EC5C9F" w:rsidP="00EC5C9F">
            <w:pPr>
              <w:pStyle w:val="TAL"/>
            </w:pPr>
            <w:r w:rsidRPr="00BE795E">
              <w:t>-1.35dB</w:t>
            </w:r>
          </w:p>
          <w:p w14:paraId="40677742" w14:textId="77777777" w:rsidR="00EC5C9F" w:rsidRPr="00BE795E" w:rsidRDefault="00EC5C9F" w:rsidP="00EC5C9F">
            <w:pPr>
              <w:pStyle w:val="TAL"/>
            </w:pPr>
            <w:r w:rsidRPr="00BE795E">
              <w:t>0dB</w:t>
            </w:r>
          </w:p>
          <w:p w14:paraId="5C56EDCD" w14:textId="77777777" w:rsidR="00EC5C9F" w:rsidRPr="00BE795E" w:rsidRDefault="00EC5C9F" w:rsidP="00EC5C9F">
            <w:pPr>
              <w:pStyle w:val="TAL"/>
            </w:pPr>
          </w:p>
          <w:p w14:paraId="0DEDAE9D" w14:textId="77777777" w:rsidR="00EC5C9F" w:rsidRPr="00BE795E" w:rsidRDefault="00EC5C9F" w:rsidP="00EC5C9F">
            <w:pPr>
              <w:pStyle w:val="TAL"/>
            </w:pPr>
          </w:p>
          <w:p w14:paraId="7250680B" w14:textId="77777777" w:rsidR="00EC5C9F" w:rsidRPr="00BE795E" w:rsidRDefault="00EC5C9F" w:rsidP="00EC5C9F">
            <w:pPr>
              <w:pStyle w:val="TAL"/>
            </w:pPr>
            <w:r w:rsidRPr="00BE795E">
              <w:t>-4.55dB</w:t>
            </w:r>
          </w:p>
          <w:p w14:paraId="11B451E1" w14:textId="77777777" w:rsidR="00EC5C9F" w:rsidRPr="00BE795E" w:rsidRDefault="00EC5C9F" w:rsidP="00EC5C9F">
            <w:pPr>
              <w:pStyle w:val="TAL"/>
            </w:pPr>
            <w:r w:rsidRPr="00BE795E">
              <w:t>0dB</w:t>
            </w:r>
          </w:p>
          <w:p w14:paraId="4DB5DD29" w14:textId="77777777" w:rsidR="00EC5C9F" w:rsidRPr="00BE795E" w:rsidRDefault="00EC5C9F" w:rsidP="00EC5C9F">
            <w:pPr>
              <w:pStyle w:val="TAL"/>
            </w:pPr>
          </w:p>
          <w:p w14:paraId="54F23F1E" w14:textId="77777777" w:rsidR="00EC5C9F" w:rsidRPr="00BE795E" w:rsidRDefault="00EC5C9F" w:rsidP="00EC5C9F">
            <w:pPr>
              <w:pStyle w:val="TAL"/>
            </w:pPr>
          </w:p>
          <w:p w14:paraId="6C6C37D7" w14:textId="77777777" w:rsidR="00EC5C9F" w:rsidRPr="00BE795E" w:rsidRDefault="00EC5C9F" w:rsidP="00EC5C9F">
            <w:pPr>
              <w:pStyle w:val="TAL"/>
            </w:pPr>
            <w:r w:rsidRPr="00BE795E">
              <w:t>-1.35dB</w:t>
            </w:r>
          </w:p>
          <w:p w14:paraId="0EA71A0F" w14:textId="77777777" w:rsidR="00EC5C9F" w:rsidRPr="00BE795E" w:rsidRDefault="00EC5C9F" w:rsidP="00EC5C9F">
            <w:pPr>
              <w:pStyle w:val="TAL"/>
            </w:pPr>
            <w:r w:rsidRPr="00BE795E">
              <w:lastRenderedPageBreak/>
              <w:t>0dB</w:t>
            </w:r>
          </w:p>
          <w:p w14:paraId="3B9F7AF4" w14:textId="77777777" w:rsidR="00EC5C9F" w:rsidRPr="00BE795E" w:rsidRDefault="00EC5C9F" w:rsidP="00EC5C9F">
            <w:pPr>
              <w:pStyle w:val="TAL"/>
            </w:pPr>
          </w:p>
          <w:p w14:paraId="703CC3BF" w14:textId="77777777" w:rsidR="00EC5C9F" w:rsidRPr="00BE795E" w:rsidRDefault="00EC5C9F" w:rsidP="00EC5C9F">
            <w:pPr>
              <w:pStyle w:val="TAL"/>
            </w:pPr>
          </w:p>
          <w:p w14:paraId="662E5FCF" w14:textId="77777777" w:rsidR="00EC5C9F" w:rsidRPr="00BE795E" w:rsidRDefault="00EC5C9F" w:rsidP="00EC5C9F">
            <w:pPr>
              <w:pStyle w:val="TAL"/>
            </w:pPr>
            <w:r w:rsidRPr="00BE795E">
              <w:t>0dB</w:t>
            </w:r>
          </w:p>
        </w:tc>
        <w:tc>
          <w:tcPr>
            <w:tcW w:w="1240" w:type="pct"/>
          </w:tcPr>
          <w:p w14:paraId="1C1E77EB" w14:textId="77777777" w:rsidR="00EC5C9F" w:rsidRPr="00BE795E" w:rsidRDefault="00EC5C9F" w:rsidP="00EC5C9F">
            <w:pPr>
              <w:pStyle w:val="TAL"/>
            </w:pPr>
            <w:r w:rsidRPr="00BE795E">
              <w:lastRenderedPageBreak/>
              <w:t>During T1:</w:t>
            </w:r>
          </w:p>
          <w:p w14:paraId="57EB458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-99.35 </w:t>
            </w:r>
            <w:proofErr w:type="spellStart"/>
            <w:r w:rsidRPr="00BE795E">
              <w:rPr>
                <w:rFonts w:cs="Arial"/>
                <w:szCs w:val="18"/>
              </w:rPr>
              <w:t>dBm</w:t>
            </w:r>
            <w:proofErr w:type="spellEnd"/>
            <w:r w:rsidRPr="00BE795E">
              <w:rPr>
                <w:rFonts w:cs="Arial"/>
                <w:szCs w:val="18"/>
              </w:rPr>
              <w:t>/30 kHz</w:t>
            </w:r>
          </w:p>
          <w:p w14:paraId="77D7B0C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28A67101" w14:textId="77777777" w:rsidR="00EC5C9F" w:rsidRPr="00BE795E" w:rsidRDefault="00EC5C9F" w:rsidP="00EC5C9F">
            <w:pPr>
              <w:pStyle w:val="TAL"/>
            </w:pPr>
          </w:p>
          <w:p w14:paraId="144A069D" w14:textId="77777777" w:rsidR="00EC5C9F" w:rsidRPr="00BE795E" w:rsidRDefault="00EC5C9F" w:rsidP="00EC5C9F">
            <w:pPr>
              <w:pStyle w:val="TAL"/>
            </w:pPr>
            <w:r w:rsidRPr="00BE795E">
              <w:t>During T2:</w:t>
            </w:r>
          </w:p>
          <w:p w14:paraId="76EC60F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-102.55 </w:t>
            </w:r>
            <w:proofErr w:type="spellStart"/>
            <w:r w:rsidRPr="00BE795E">
              <w:rPr>
                <w:rFonts w:cs="Arial"/>
                <w:szCs w:val="18"/>
              </w:rPr>
              <w:t>dBm</w:t>
            </w:r>
            <w:proofErr w:type="spellEnd"/>
            <w:r w:rsidRPr="00BE795E">
              <w:rPr>
                <w:rFonts w:cs="Arial"/>
                <w:szCs w:val="18"/>
              </w:rPr>
              <w:t>/30 kHz</w:t>
            </w:r>
          </w:p>
          <w:p w14:paraId="654FE852"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-3.50 dB</w:t>
            </w:r>
          </w:p>
          <w:p w14:paraId="45908BD9" w14:textId="77777777" w:rsidR="00EC5C9F" w:rsidRPr="00BE795E" w:rsidRDefault="00EC5C9F" w:rsidP="00EC5C9F">
            <w:pPr>
              <w:pStyle w:val="TAL"/>
            </w:pPr>
          </w:p>
          <w:p w14:paraId="5551D98D" w14:textId="77777777" w:rsidR="00EC5C9F" w:rsidRPr="00BE795E" w:rsidRDefault="00EC5C9F" w:rsidP="00EC5C9F">
            <w:pPr>
              <w:pStyle w:val="TAL"/>
            </w:pPr>
            <w:r w:rsidRPr="00BE795E">
              <w:t>During T3:</w:t>
            </w:r>
          </w:p>
          <w:p w14:paraId="4013C84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-99.35 </w:t>
            </w:r>
            <w:proofErr w:type="spellStart"/>
            <w:r w:rsidRPr="00BE795E">
              <w:rPr>
                <w:rFonts w:cs="Arial"/>
                <w:szCs w:val="18"/>
              </w:rPr>
              <w:t>dBm</w:t>
            </w:r>
            <w:proofErr w:type="spellEnd"/>
            <w:r w:rsidRPr="00BE795E">
              <w:rPr>
                <w:rFonts w:cs="Arial"/>
                <w:szCs w:val="18"/>
              </w:rPr>
              <w:t>/30 kHz</w:t>
            </w:r>
          </w:p>
          <w:p w14:paraId="51F6D4EF" w14:textId="77777777" w:rsidR="00EC5C9F" w:rsidRPr="00BE795E" w:rsidRDefault="00EC5C9F" w:rsidP="00EC5C9F">
            <w:pPr>
              <w:pStyle w:val="TAL"/>
              <w:rPr>
                <w:rFonts w:cs="Arial"/>
                <w:szCs w:val="18"/>
              </w:rPr>
            </w:pPr>
            <w:r w:rsidRPr="00BE795E">
              <w:rPr>
                <w:rFonts w:cs="Arial"/>
                <w:szCs w:val="18"/>
              </w:rPr>
              <w:lastRenderedPageBreak/>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0553B4D0" w14:textId="77777777" w:rsidR="00EC5C9F" w:rsidRPr="00BE795E" w:rsidRDefault="00EC5C9F" w:rsidP="00EC5C9F">
            <w:pPr>
              <w:pStyle w:val="TAL"/>
              <w:rPr>
                <w:rFonts w:cs="Arial"/>
                <w:szCs w:val="18"/>
              </w:rPr>
            </w:pPr>
          </w:p>
          <w:p w14:paraId="774C36D2" w14:textId="77777777" w:rsidR="00EC5C9F" w:rsidRPr="00BE795E" w:rsidRDefault="00EC5C9F" w:rsidP="00EC5C9F">
            <w:pPr>
              <w:pStyle w:val="TAL"/>
              <w:rPr>
                <w:rFonts w:cs="Arial"/>
                <w:szCs w:val="18"/>
              </w:rPr>
            </w:pPr>
          </w:p>
          <w:p w14:paraId="41E01D63" w14:textId="77777777" w:rsidR="00EC5C9F" w:rsidRPr="00BE795E" w:rsidRDefault="00EC5C9F" w:rsidP="00EC5C9F">
            <w:pPr>
              <w:pStyle w:val="TAL"/>
            </w:pPr>
            <w:proofErr w:type="spellStart"/>
            <w:r w:rsidRPr="00BE795E">
              <w:t>syncTxThreshOoC</w:t>
            </w:r>
            <w:proofErr w:type="spellEnd"/>
            <w:r w:rsidRPr="00BE795E">
              <w:t xml:space="preserve"> = -100.00 </w:t>
            </w:r>
            <w:proofErr w:type="spellStart"/>
            <w:r w:rsidRPr="00BE795E">
              <w:t>dBm</w:t>
            </w:r>
            <w:proofErr w:type="spellEnd"/>
            <w:r w:rsidRPr="00BE795E">
              <w:t>/SCS</w:t>
            </w:r>
          </w:p>
        </w:tc>
      </w:tr>
      <w:tr w:rsidR="00EC5C9F" w:rsidRPr="00BE795E" w14:paraId="3EF8BBA6" w14:textId="77777777" w:rsidTr="00EC5C9F">
        <w:tc>
          <w:tcPr>
            <w:tcW w:w="1008" w:type="pct"/>
          </w:tcPr>
          <w:p w14:paraId="5EB4299D" w14:textId="77777777" w:rsidR="00EC5C9F" w:rsidRPr="00BE795E" w:rsidRDefault="00EC5C9F" w:rsidP="00EC5C9F">
            <w:pPr>
              <w:pStyle w:val="TAL"/>
            </w:pPr>
            <w:r w:rsidRPr="00BE795E">
              <w:lastRenderedPageBreak/>
              <w:t>9.1.3.1 NR SA FR1 synchronization reference selection/reselection for GNSS configured as the highest priority synchronization reference source</w:t>
            </w:r>
          </w:p>
        </w:tc>
        <w:tc>
          <w:tcPr>
            <w:tcW w:w="1964" w:type="pct"/>
          </w:tcPr>
          <w:p w14:paraId="40AD589B" w14:textId="77777777" w:rsidR="00EC5C9F" w:rsidRPr="00BE795E" w:rsidRDefault="00EC5C9F" w:rsidP="00EC5C9F">
            <w:pPr>
              <w:pStyle w:val="TAL"/>
            </w:pPr>
            <w:r w:rsidRPr="00BE795E">
              <w:t>During T1:</w:t>
            </w:r>
          </w:p>
          <w:p w14:paraId="552D13B7"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D5A326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484CEBAB"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-infinity</w:t>
            </w:r>
          </w:p>
          <w:p w14:paraId="49F9CCD2"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0F337BFE" w14:textId="77777777" w:rsidR="00EC5C9F" w:rsidRPr="002A12A5" w:rsidRDefault="00EC5C9F" w:rsidP="00EC5C9F">
            <w:pPr>
              <w:pStyle w:val="TAL"/>
              <w:rPr>
                <w:lang w:val="fr-FR"/>
              </w:rPr>
            </w:pPr>
          </w:p>
          <w:p w14:paraId="452881BC" w14:textId="77777777" w:rsidR="00EC5C9F" w:rsidRPr="00BE795E" w:rsidRDefault="00EC5C9F" w:rsidP="00EC5C9F">
            <w:pPr>
              <w:pStyle w:val="TAL"/>
            </w:pPr>
            <w:r w:rsidRPr="00BE795E">
              <w:t>During T2:</w:t>
            </w:r>
          </w:p>
          <w:p w14:paraId="3E05E78F"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3911FC3"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717C21E7"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0 dB</w:t>
            </w:r>
          </w:p>
          <w:p w14:paraId="422D7F3F"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6677761E" w14:textId="77777777" w:rsidR="00EC5C9F" w:rsidRPr="002A12A5" w:rsidRDefault="00EC5C9F" w:rsidP="00EC5C9F">
            <w:pPr>
              <w:pStyle w:val="TAL"/>
              <w:rPr>
                <w:lang w:val="fr-FR"/>
              </w:rPr>
            </w:pPr>
          </w:p>
          <w:p w14:paraId="0FFB3BC3" w14:textId="77777777" w:rsidR="00EC5C9F" w:rsidRPr="00BE795E" w:rsidRDefault="00EC5C9F" w:rsidP="00EC5C9F">
            <w:pPr>
              <w:pStyle w:val="TAL"/>
            </w:pPr>
            <w:r w:rsidRPr="00BE795E">
              <w:t>During T3:</w:t>
            </w:r>
          </w:p>
          <w:p w14:paraId="343059A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DECC6F1"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3F98F2E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69AA67B8"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3</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4959F0B5" w14:textId="77777777" w:rsidR="00EC5C9F" w:rsidRPr="00BE795E" w:rsidRDefault="00EC5C9F" w:rsidP="00EC5C9F">
            <w:pPr>
              <w:pStyle w:val="TAL"/>
              <w:rPr>
                <w:rFonts w:eastAsia="MS Mincho"/>
                <w:u w:val="single"/>
              </w:rPr>
            </w:pPr>
          </w:p>
          <w:p w14:paraId="1A743B0E" w14:textId="77777777" w:rsidR="00EC5C9F" w:rsidRPr="00BE795E" w:rsidRDefault="00EC5C9F" w:rsidP="00EC5C9F">
            <w:pPr>
              <w:pStyle w:val="TAL"/>
              <w:rPr>
                <w:u w:val="single"/>
              </w:rPr>
            </w:pPr>
            <w:r w:rsidRPr="00BE795E">
              <w:rPr>
                <w:u w:val="single"/>
              </w:rPr>
              <w:t>0dB</w:t>
            </w:r>
          </w:p>
          <w:p w14:paraId="780A3FC1" w14:textId="77777777" w:rsidR="00EC5C9F" w:rsidRPr="00BE795E" w:rsidRDefault="00EC5C9F" w:rsidP="00EC5C9F">
            <w:pPr>
              <w:pStyle w:val="TAL"/>
              <w:rPr>
                <w:u w:val="single"/>
              </w:rPr>
            </w:pPr>
            <w:r w:rsidRPr="00BE795E">
              <w:rPr>
                <w:u w:val="single"/>
              </w:rPr>
              <w:t>0.35dB</w:t>
            </w:r>
          </w:p>
          <w:p w14:paraId="3C3CCDBE" w14:textId="77777777" w:rsidR="00EC5C9F" w:rsidRPr="00BE795E" w:rsidRDefault="00EC5C9F" w:rsidP="00EC5C9F">
            <w:pPr>
              <w:pStyle w:val="TAL"/>
              <w:rPr>
                <w:u w:val="single"/>
              </w:rPr>
            </w:pPr>
            <w:r w:rsidRPr="00BE795E">
              <w:rPr>
                <w:u w:val="single"/>
              </w:rPr>
              <w:t>N/A</w:t>
            </w:r>
          </w:p>
          <w:p w14:paraId="03ADCAD1" w14:textId="77777777" w:rsidR="00EC5C9F" w:rsidRPr="00BE795E" w:rsidRDefault="00EC5C9F" w:rsidP="00EC5C9F">
            <w:pPr>
              <w:pStyle w:val="TAL"/>
              <w:rPr>
                <w:u w:val="single"/>
              </w:rPr>
            </w:pPr>
            <w:r w:rsidRPr="00BE795E">
              <w:rPr>
                <w:u w:val="single"/>
              </w:rPr>
              <w:t>N/A</w:t>
            </w:r>
          </w:p>
          <w:p w14:paraId="3D4A70C5" w14:textId="77777777" w:rsidR="00EC5C9F" w:rsidRPr="00BE795E" w:rsidRDefault="00EC5C9F" w:rsidP="00EC5C9F">
            <w:pPr>
              <w:pStyle w:val="TAL"/>
              <w:rPr>
                <w:u w:val="single"/>
              </w:rPr>
            </w:pPr>
          </w:p>
          <w:p w14:paraId="6BD4FBEC" w14:textId="77777777" w:rsidR="00EC5C9F" w:rsidRPr="00BE795E" w:rsidRDefault="00EC5C9F" w:rsidP="00EC5C9F">
            <w:pPr>
              <w:pStyle w:val="TAL"/>
              <w:rPr>
                <w:u w:val="single"/>
              </w:rPr>
            </w:pPr>
          </w:p>
          <w:p w14:paraId="64D17C13" w14:textId="77777777" w:rsidR="00EC5C9F" w:rsidRPr="00BE795E" w:rsidRDefault="00EC5C9F" w:rsidP="00EC5C9F">
            <w:pPr>
              <w:pStyle w:val="TAL"/>
              <w:rPr>
                <w:u w:val="single"/>
              </w:rPr>
            </w:pPr>
            <w:r w:rsidRPr="00BE795E">
              <w:rPr>
                <w:u w:val="single"/>
              </w:rPr>
              <w:t>0dB</w:t>
            </w:r>
          </w:p>
          <w:p w14:paraId="5391E1F5" w14:textId="77777777" w:rsidR="00EC5C9F" w:rsidRPr="00BE795E" w:rsidRDefault="00EC5C9F" w:rsidP="00EC5C9F">
            <w:pPr>
              <w:pStyle w:val="TAL"/>
              <w:rPr>
                <w:u w:val="single"/>
              </w:rPr>
            </w:pPr>
            <w:r w:rsidRPr="00BE795E">
              <w:rPr>
                <w:u w:val="single"/>
              </w:rPr>
              <w:t>0dB</w:t>
            </w:r>
          </w:p>
          <w:p w14:paraId="1E9653EA" w14:textId="77777777" w:rsidR="00EC5C9F" w:rsidRPr="00BE795E" w:rsidRDefault="00EC5C9F" w:rsidP="00EC5C9F">
            <w:pPr>
              <w:pStyle w:val="TAL"/>
              <w:rPr>
                <w:u w:val="single"/>
              </w:rPr>
            </w:pPr>
            <w:r w:rsidRPr="00BE795E">
              <w:rPr>
                <w:u w:val="single"/>
              </w:rPr>
              <w:t>0.35dB</w:t>
            </w:r>
          </w:p>
          <w:p w14:paraId="081DFEAB" w14:textId="77777777" w:rsidR="00EC5C9F" w:rsidRPr="00BE795E" w:rsidRDefault="00EC5C9F" w:rsidP="00EC5C9F">
            <w:pPr>
              <w:pStyle w:val="TAL"/>
              <w:rPr>
                <w:u w:val="single"/>
              </w:rPr>
            </w:pPr>
            <w:r w:rsidRPr="00BE795E">
              <w:rPr>
                <w:u w:val="single"/>
              </w:rPr>
              <w:t>N/A</w:t>
            </w:r>
          </w:p>
          <w:p w14:paraId="01BFA49E" w14:textId="77777777" w:rsidR="00EC5C9F" w:rsidRPr="00BE795E" w:rsidRDefault="00EC5C9F" w:rsidP="00EC5C9F">
            <w:pPr>
              <w:pStyle w:val="TAL"/>
              <w:rPr>
                <w:u w:val="single"/>
              </w:rPr>
            </w:pPr>
          </w:p>
          <w:p w14:paraId="301AE13F" w14:textId="77777777" w:rsidR="00EC5C9F" w:rsidRPr="00BE795E" w:rsidRDefault="00EC5C9F" w:rsidP="00EC5C9F">
            <w:pPr>
              <w:pStyle w:val="TAL"/>
              <w:rPr>
                <w:u w:val="single"/>
              </w:rPr>
            </w:pPr>
          </w:p>
          <w:p w14:paraId="123FE8F0" w14:textId="77777777" w:rsidR="00EC5C9F" w:rsidRPr="00BE795E" w:rsidRDefault="00EC5C9F" w:rsidP="00EC5C9F">
            <w:pPr>
              <w:pStyle w:val="TAL"/>
              <w:rPr>
                <w:u w:val="single"/>
              </w:rPr>
            </w:pPr>
            <w:r w:rsidRPr="00BE795E">
              <w:rPr>
                <w:u w:val="single"/>
              </w:rPr>
              <w:t>0dB</w:t>
            </w:r>
          </w:p>
          <w:p w14:paraId="38D7E866" w14:textId="77777777" w:rsidR="00EC5C9F" w:rsidRPr="00BE795E" w:rsidRDefault="00EC5C9F" w:rsidP="00EC5C9F">
            <w:pPr>
              <w:pStyle w:val="TAL"/>
              <w:rPr>
                <w:u w:val="single"/>
              </w:rPr>
            </w:pPr>
            <w:r w:rsidRPr="00BE795E">
              <w:rPr>
                <w:u w:val="single"/>
              </w:rPr>
              <w:t>0dB</w:t>
            </w:r>
          </w:p>
          <w:p w14:paraId="4DFB6726" w14:textId="77777777" w:rsidR="00EC5C9F" w:rsidRPr="00BE795E" w:rsidRDefault="00EC5C9F" w:rsidP="00EC5C9F">
            <w:pPr>
              <w:pStyle w:val="TAL"/>
              <w:rPr>
                <w:u w:val="single"/>
              </w:rPr>
            </w:pPr>
            <w:r w:rsidRPr="00BE795E">
              <w:rPr>
                <w:u w:val="single"/>
              </w:rPr>
              <w:t>0dB</w:t>
            </w:r>
          </w:p>
          <w:p w14:paraId="40B0EB54" w14:textId="77777777" w:rsidR="00EC5C9F" w:rsidRPr="00BE795E" w:rsidRDefault="00EC5C9F" w:rsidP="00EC5C9F">
            <w:pPr>
              <w:pStyle w:val="TAL"/>
              <w:rPr>
                <w:u w:val="single"/>
              </w:rPr>
            </w:pPr>
            <w:r w:rsidRPr="00BE795E">
              <w:rPr>
                <w:u w:val="single"/>
              </w:rPr>
              <w:t>0.35dB</w:t>
            </w:r>
          </w:p>
        </w:tc>
        <w:tc>
          <w:tcPr>
            <w:tcW w:w="1240" w:type="pct"/>
          </w:tcPr>
          <w:p w14:paraId="5E40DD24" w14:textId="77777777" w:rsidR="00EC5C9F" w:rsidRPr="00BE795E" w:rsidRDefault="00EC5C9F" w:rsidP="00EC5C9F">
            <w:pPr>
              <w:pStyle w:val="TAL"/>
            </w:pPr>
            <w:r w:rsidRPr="00BE795E">
              <w:t>During T1:</w:t>
            </w:r>
          </w:p>
          <w:p w14:paraId="79708FE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6E4EA63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p w14:paraId="5A4B05C3"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-infinity</w:t>
            </w:r>
          </w:p>
          <w:p w14:paraId="0B28E0D6"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3A4620CC" w14:textId="77777777" w:rsidR="00EC5C9F" w:rsidRPr="002A12A5" w:rsidRDefault="00EC5C9F" w:rsidP="00EC5C9F">
            <w:pPr>
              <w:pStyle w:val="TAL"/>
              <w:rPr>
                <w:lang w:val="fr-FR"/>
              </w:rPr>
            </w:pPr>
          </w:p>
          <w:p w14:paraId="2F650EA6" w14:textId="77777777" w:rsidR="00EC5C9F" w:rsidRPr="00BE795E" w:rsidRDefault="00EC5C9F" w:rsidP="00EC5C9F">
            <w:pPr>
              <w:pStyle w:val="TAL"/>
            </w:pPr>
            <w:r w:rsidRPr="00BE795E">
              <w:t>During T2:</w:t>
            </w:r>
          </w:p>
          <w:p w14:paraId="52EFB64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513139BB"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688096A5"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0.35 dB</w:t>
            </w:r>
          </w:p>
          <w:p w14:paraId="28201E5F"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7339E199" w14:textId="77777777" w:rsidR="00EC5C9F" w:rsidRPr="002A12A5" w:rsidRDefault="00EC5C9F" w:rsidP="00EC5C9F">
            <w:pPr>
              <w:pStyle w:val="TAL"/>
              <w:rPr>
                <w:lang w:val="fr-FR"/>
              </w:rPr>
            </w:pPr>
          </w:p>
          <w:p w14:paraId="0E90A88A" w14:textId="77777777" w:rsidR="00EC5C9F" w:rsidRPr="00BE795E" w:rsidRDefault="00EC5C9F" w:rsidP="00EC5C9F">
            <w:pPr>
              <w:pStyle w:val="TAL"/>
            </w:pPr>
            <w:r w:rsidRPr="00BE795E">
              <w:t>During T3:</w:t>
            </w:r>
          </w:p>
          <w:p w14:paraId="5E9E76A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03A80D8"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5F6D9D55"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0B39AEEF"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3</w:t>
            </w:r>
            <w:r w:rsidRPr="00BE795E">
              <w:rPr>
                <w:rFonts w:cs="Arial"/>
                <w:szCs w:val="18"/>
              </w:rPr>
              <w:t>/</w:t>
            </w:r>
            <w:proofErr w:type="spellStart"/>
            <w:r w:rsidRPr="00BE795E">
              <w:rPr>
                <w:rFonts w:cs="Arial"/>
                <w:szCs w:val="18"/>
              </w:rPr>
              <w:t>Noc</w:t>
            </w:r>
            <w:proofErr w:type="spellEnd"/>
            <w:r w:rsidRPr="00BE795E">
              <w:rPr>
                <w:rFonts w:cs="Arial"/>
                <w:szCs w:val="18"/>
              </w:rPr>
              <w:t xml:space="preserve"> = 3.35 dB</w:t>
            </w:r>
          </w:p>
        </w:tc>
      </w:tr>
      <w:tr w:rsidR="00EC5C9F" w:rsidRPr="00BE795E" w14:paraId="307825F3" w14:textId="77777777" w:rsidTr="00EC5C9F">
        <w:tc>
          <w:tcPr>
            <w:tcW w:w="1008" w:type="pct"/>
          </w:tcPr>
          <w:p w14:paraId="6743AB51" w14:textId="77777777" w:rsidR="00EC5C9F" w:rsidRPr="00BE795E" w:rsidRDefault="00EC5C9F" w:rsidP="00EC5C9F">
            <w:pPr>
              <w:pStyle w:val="TAL"/>
            </w:pPr>
            <w:r w:rsidRPr="00BE795E">
              <w:t>9.1.3.2 NR SA FR1 synchronization reference selection/reselection for FR1 NR Cell configured as the highest priority synchronization reference source</w:t>
            </w:r>
          </w:p>
        </w:tc>
        <w:tc>
          <w:tcPr>
            <w:tcW w:w="1964" w:type="pct"/>
          </w:tcPr>
          <w:p w14:paraId="2A101E5D" w14:textId="77777777" w:rsidR="00EC5C9F" w:rsidRPr="00BE795E" w:rsidRDefault="00EC5C9F" w:rsidP="00EC5C9F">
            <w:pPr>
              <w:pStyle w:val="TAL"/>
            </w:pPr>
            <w:r w:rsidRPr="00BE795E">
              <w:t>During T1:</w:t>
            </w:r>
          </w:p>
          <w:p w14:paraId="4769AAC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BC8873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16F7AE9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36F24C8C" w14:textId="77777777" w:rsidR="00EC5C9F" w:rsidRPr="00BE795E" w:rsidRDefault="00EC5C9F" w:rsidP="00EC5C9F">
            <w:pPr>
              <w:pStyle w:val="TAL"/>
            </w:pPr>
          </w:p>
          <w:p w14:paraId="086F6158" w14:textId="77777777" w:rsidR="00EC5C9F" w:rsidRPr="00BE795E" w:rsidRDefault="00EC5C9F" w:rsidP="00EC5C9F">
            <w:pPr>
              <w:pStyle w:val="TAL"/>
            </w:pPr>
            <w:r w:rsidRPr="00BE795E">
              <w:t>During T2:</w:t>
            </w:r>
          </w:p>
          <w:p w14:paraId="33F60F3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1B264D6"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33D30D88"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42BADF31" w14:textId="77777777" w:rsidR="00EC5C9F" w:rsidRPr="00BE795E" w:rsidRDefault="00EC5C9F" w:rsidP="00EC5C9F">
            <w:pPr>
              <w:pStyle w:val="TAL"/>
            </w:pPr>
          </w:p>
          <w:p w14:paraId="161141E8" w14:textId="77777777" w:rsidR="00EC5C9F" w:rsidRPr="00BE795E" w:rsidRDefault="00EC5C9F" w:rsidP="00EC5C9F">
            <w:pPr>
              <w:pStyle w:val="TAL"/>
            </w:pPr>
            <w:r w:rsidRPr="00BE795E">
              <w:t>During T3:</w:t>
            </w:r>
          </w:p>
          <w:p w14:paraId="2F1A125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163F2C4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1092D6B2"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tc>
        <w:tc>
          <w:tcPr>
            <w:tcW w:w="788" w:type="pct"/>
          </w:tcPr>
          <w:p w14:paraId="6C432CE6" w14:textId="77777777" w:rsidR="00EC5C9F" w:rsidRPr="00BE795E" w:rsidRDefault="00EC5C9F" w:rsidP="00EC5C9F">
            <w:pPr>
              <w:pStyle w:val="TAL"/>
              <w:rPr>
                <w:rFonts w:eastAsia="MS Mincho"/>
                <w:u w:val="single"/>
              </w:rPr>
            </w:pPr>
          </w:p>
          <w:p w14:paraId="681E6345" w14:textId="77777777" w:rsidR="00EC5C9F" w:rsidRPr="00BE795E" w:rsidRDefault="00EC5C9F" w:rsidP="00EC5C9F">
            <w:pPr>
              <w:pStyle w:val="TAL"/>
              <w:rPr>
                <w:u w:val="single"/>
              </w:rPr>
            </w:pPr>
            <w:r w:rsidRPr="00BE795E">
              <w:rPr>
                <w:u w:val="single"/>
              </w:rPr>
              <w:t>0dB</w:t>
            </w:r>
          </w:p>
          <w:p w14:paraId="70D347AC" w14:textId="77777777" w:rsidR="00EC5C9F" w:rsidRPr="00BE795E" w:rsidRDefault="00EC5C9F" w:rsidP="00EC5C9F">
            <w:pPr>
              <w:pStyle w:val="TAL"/>
              <w:rPr>
                <w:u w:val="single"/>
              </w:rPr>
            </w:pPr>
            <w:r w:rsidRPr="00BE795E">
              <w:rPr>
                <w:u w:val="single"/>
              </w:rPr>
              <w:t>N/A</w:t>
            </w:r>
          </w:p>
          <w:p w14:paraId="74718A1E" w14:textId="77777777" w:rsidR="00EC5C9F" w:rsidRPr="00BE795E" w:rsidRDefault="00EC5C9F" w:rsidP="00EC5C9F">
            <w:pPr>
              <w:pStyle w:val="TAL"/>
              <w:rPr>
                <w:u w:val="single"/>
              </w:rPr>
            </w:pPr>
            <w:r w:rsidRPr="00BE795E">
              <w:rPr>
                <w:u w:val="single"/>
              </w:rPr>
              <w:t>N/A</w:t>
            </w:r>
          </w:p>
          <w:p w14:paraId="42CC8BAC" w14:textId="77777777" w:rsidR="00EC5C9F" w:rsidRPr="00BE795E" w:rsidRDefault="00EC5C9F" w:rsidP="00EC5C9F">
            <w:pPr>
              <w:pStyle w:val="TAL"/>
              <w:rPr>
                <w:u w:val="single"/>
              </w:rPr>
            </w:pPr>
          </w:p>
          <w:p w14:paraId="3C17192E" w14:textId="77777777" w:rsidR="00EC5C9F" w:rsidRPr="00BE795E" w:rsidRDefault="00EC5C9F" w:rsidP="00EC5C9F">
            <w:pPr>
              <w:pStyle w:val="TAL"/>
              <w:rPr>
                <w:u w:val="single"/>
              </w:rPr>
            </w:pPr>
          </w:p>
          <w:p w14:paraId="5D2DCF6D" w14:textId="77777777" w:rsidR="00EC5C9F" w:rsidRPr="00BE795E" w:rsidRDefault="00EC5C9F" w:rsidP="00EC5C9F">
            <w:pPr>
              <w:pStyle w:val="TAL"/>
              <w:rPr>
                <w:u w:val="single"/>
              </w:rPr>
            </w:pPr>
            <w:r w:rsidRPr="00BE795E">
              <w:rPr>
                <w:u w:val="single"/>
              </w:rPr>
              <w:t>0dB</w:t>
            </w:r>
          </w:p>
          <w:p w14:paraId="417B8102" w14:textId="77777777" w:rsidR="00EC5C9F" w:rsidRPr="00BE795E" w:rsidRDefault="00EC5C9F" w:rsidP="00EC5C9F">
            <w:pPr>
              <w:pStyle w:val="TAL"/>
              <w:rPr>
                <w:u w:val="single"/>
              </w:rPr>
            </w:pPr>
            <w:r w:rsidRPr="00BE795E">
              <w:rPr>
                <w:u w:val="single"/>
              </w:rPr>
              <w:t>0.35dB</w:t>
            </w:r>
          </w:p>
          <w:p w14:paraId="3A10FF98" w14:textId="77777777" w:rsidR="00EC5C9F" w:rsidRPr="00BE795E" w:rsidRDefault="00EC5C9F" w:rsidP="00EC5C9F">
            <w:pPr>
              <w:pStyle w:val="TAL"/>
              <w:rPr>
                <w:u w:val="single"/>
              </w:rPr>
            </w:pPr>
            <w:r w:rsidRPr="00BE795E">
              <w:rPr>
                <w:u w:val="single"/>
              </w:rPr>
              <w:t>N/A</w:t>
            </w:r>
          </w:p>
          <w:p w14:paraId="392A4A34" w14:textId="77777777" w:rsidR="00EC5C9F" w:rsidRPr="00BE795E" w:rsidRDefault="00EC5C9F" w:rsidP="00EC5C9F">
            <w:pPr>
              <w:pStyle w:val="TAL"/>
              <w:rPr>
                <w:u w:val="single"/>
              </w:rPr>
            </w:pPr>
          </w:p>
          <w:p w14:paraId="266D7A85" w14:textId="77777777" w:rsidR="00EC5C9F" w:rsidRPr="00BE795E" w:rsidRDefault="00EC5C9F" w:rsidP="00EC5C9F">
            <w:pPr>
              <w:pStyle w:val="TAL"/>
              <w:rPr>
                <w:u w:val="single"/>
              </w:rPr>
            </w:pPr>
          </w:p>
          <w:p w14:paraId="5101FAAF" w14:textId="77777777" w:rsidR="00EC5C9F" w:rsidRPr="00BE795E" w:rsidRDefault="00EC5C9F" w:rsidP="00EC5C9F">
            <w:pPr>
              <w:pStyle w:val="TAL"/>
              <w:rPr>
                <w:u w:val="single"/>
              </w:rPr>
            </w:pPr>
            <w:r w:rsidRPr="00BE795E">
              <w:rPr>
                <w:u w:val="single"/>
              </w:rPr>
              <w:t>0dB</w:t>
            </w:r>
          </w:p>
          <w:p w14:paraId="53FAF885" w14:textId="77777777" w:rsidR="00EC5C9F" w:rsidRPr="00BE795E" w:rsidRDefault="00EC5C9F" w:rsidP="00EC5C9F">
            <w:pPr>
              <w:pStyle w:val="TAL"/>
              <w:rPr>
                <w:u w:val="single"/>
              </w:rPr>
            </w:pPr>
            <w:r w:rsidRPr="00BE795E">
              <w:rPr>
                <w:u w:val="single"/>
              </w:rPr>
              <w:t>0dB</w:t>
            </w:r>
          </w:p>
          <w:p w14:paraId="5E1CE433" w14:textId="77777777" w:rsidR="00EC5C9F" w:rsidRPr="00BE795E" w:rsidRDefault="00EC5C9F" w:rsidP="00EC5C9F">
            <w:pPr>
              <w:pStyle w:val="TAL"/>
              <w:rPr>
                <w:u w:val="single"/>
              </w:rPr>
            </w:pPr>
            <w:r w:rsidRPr="00BE795E">
              <w:rPr>
                <w:u w:val="single"/>
              </w:rPr>
              <w:t>0.35dB</w:t>
            </w:r>
          </w:p>
        </w:tc>
        <w:tc>
          <w:tcPr>
            <w:tcW w:w="1240" w:type="pct"/>
          </w:tcPr>
          <w:p w14:paraId="156B6939" w14:textId="77777777" w:rsidR="00EC5C9F" w:rsidRPr="00BE795E" w:rsidRDefault="00EC5C9F" w:rsidP="00EC5C9F">
            <w:pPr>
              <w:pStyle w:val="TAL"/>
            </w:pPr>
            <w:r w:rsidRPr="00BE795E">
              <w:t>During T1:</w:t>
            </w:r>
          </w:p>
          <w:p w14:paraId="54B06A6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EEDC756"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304D547"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7B76F6FB" w14:textId="77777777" w:rsidR="00EC5C9F" w:rsidRPr="00BE795E" w:rsidRDefault="00EC5C9F" w:rsidP="00EC5C9F">
            <w:pPr>
              <w:pStyle w:val="TAL"/>
            </w:pPr>
          </w:p>
          <w:p w14:paraId="1DEDF47F" w14:textId="77777777" w:rsidR="00EC5C9F" w:rsidRPr="00BE795E" w:rsidRDefault="00EC5C9F" w:rsidP="00EC5C9F">
            <w:pPr>
              <w:pStyle w:val="TAL"/>
            </w:pPr>
            <w:r w:rsidRPr="00BE795E">
              <w:t>During T2:</w:t>
            </w:r>
          </w:p>
          <w:p w14:paraId="4CC9629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64D8D688"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p w14:paraId="6DAB13C4"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72249C7" w14:textId="77777777" w:rsidR="00EC5C9F" w:rsidRPr="00BE795E" w:rsidRDefault="00EC5C9F" w:rsidP="00EC5C9F">
            <w:pPr>
              <w:pStyle w:val="TAL"/>
            </w:pPr>
          </w:p>
          <w:p w14:paraId="59752FA2" w14:textId="77777777" w:rsidR="00EC5C9F" w:rsidRPr="00BE795E" w:rsidRDefault="00EC5C9F" w:rsidP="00EC5C9F">
            <w:pPr>
              <w:pStyle w:val="TAL"/>
            </w:pPr>
            <w:r w:rsidRPr="00BE795E">
              <w:t>During T3:</w:t>
            </w:r>
          </w:p>
          <w:p w14:paraId="7FB1399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4CFBF4C1"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78E97D48"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tc>
      </w:tr>
      <w:tr w:rsidR="00EC5C9F" w:rsidRPr="00BE795E" w14:paraId="58F420BF" w14:textId="77777777" w:rsidTr="00EC5C9F">
        <w:tc>
          <w:tcPr>
            <w:tcW w:w="1008" w:type="pct"/>
          </w:tcPr>
          <w:p w14:paraId="0C54993F" w14:textId="77777777" w:rsidR="00EC5C9F" w:rsidRPr="00BE795E" w:rsidRDefault="00EC5C9F" w:rsidP="00EC5C9F">
            <w:pPr>
              <w:pStyle w:val="TAL"/>
            </w:pPr>
            <w:r w:rsidRPr="00BE795E">
              <w:rPr>
                <w:rFonts w:cs="Arial"/>
              </w:rPr>
              <w:t>9.1.4.1 NR SA FR1 L1 SL-RSRP measurement for autonomous resource selection/reselection</w:t>
            </w:r>
          </w:p>
        </w:tc>
        <w:tc>
          <w:tcPr>
            <w:tcW w:w="1964" w:type="pct"/>
          </w:tcPr>
          <w:p w14:paraId="2487C1AE" w14:textId="77777777" w:rsidR="00EC5C9F" w:rsidRPr="00BE795E" w:rsidRDefault="00EC5C9F" w:rsidP="00EC5C9F">
            <w:pPr>
              <w:pStyle w:val="TAL"/>
            </w:pPr>
            <w:r w:rsidRPr="00BE795E">
              <w:t>During T1:</w:t>
            </w:r>
          </w:p>
          <w:p w14:paraId="071E081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/30 kHz</w:t>
            </w:r>
          </w:p>
          <w:p w14:paraId="2629A9C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276248ED" w14:textId="77777777" w:rsidR="00EC5C9F" w:rsidRPr="00BE795E" w:rsidRDefault="00EC5C9F" w:rsidP="00EC5C9F">
            <w:pPr>
              <w:pStyle w:val="TAL"/>
            </w:pPr>
          </w:p>
          <w:p w14:paraId="00947096"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0 dB, </w:t>
            </w:r>
            <w:proofErr w:type="spellStart"/>
            <w:r w:rsidRPr="00BE795E">
              <w:rPr>
                <w:rFonts w:cs="Arial"/>
                <w:szCs w:val="18"/>
              </w:rPr>
              <w:t>i</w:t>
            </w:r>
            <w:proofErr w:type="spellEnd"/>
            <w:r w:rsidRPr="00BE795E">
              <w:rPr>
                <w:rFonts w:cs="Arial"/>
                <w:szCs w:val="18"/>
              </w:rPr>
              <w:t xml:space="preserve"> = 0~19, 30~49</w:t>
            </w:r>
          </w:p>
          <w:p w14:paraId="59AFDEB7" w14:textId="77777777" w:rsidR="00EC5C9F" w:rsidRPr="00BE795E" w:rsidRDefault="00EC5C9F" w:rsidP="00EC5C9F">
            <w:pPr>
              <w:pStyle w:val="TAL"/>
            </w:pPr>
          </w:p>
          <w:p w14:paraId="4B000379" w14:textId="77777777" w:rsidR="00EC5C9F" w:rsidRPr="00BE795E" w:rsidRDefault="00EC5C9F" w:rsidP="00EC5C9F">
            <w:pPr>
              <w:pStyle w:val="TAL"/>
            </w:pPr>
          </w:p>
          <w:p w14:paraId="5A921AF6" w14:textId="77777777" w:rsidR="00EC5C9F" w:rsidRPr="00BE795E" w:rsidRDefault="00EC5C9F" w:rsidP="00EC5C9F">
            <w:pPr>
              <w:pStyle w:val="TAL"/>
            </w:pPr>
            <w:r w:rsidRPr="00BE795E">
              <w:t>During T2:</w:t>
            </w:r>
          </w:p>
          <w:p w14:paraId="32213FB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-121 </w:t>
            </w:r>
            <w:proofErr w:type="spellStart"/>
            <w:r w:rsidRPr="00BE795E">
              <w:rPr>
                <w:rFonts w:cs="Arial"/>
                <w:szCs w:val="18"/>
              </w:rPr>
              <w:t>dBm</w:t>
            </w:r>
            <w:proofErr w:type="spellEnd"/>
            <w:r w:rsidRPr="00BE795E">
              <w:rPr>
                <w:rFonts w:cs="Arial"/>
                <w:szCs w:val="18"/>
              </w:rPr>
              <w:t>/30 kHz</w:t>
            </w:r>
          </w:p>
          <w:p w14:paraId="40950121"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2F591FB0"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20 dB, </w:t>
            </w:r>
            <w:proofErr w:type="spellStart"/>
            <w:r w:rsidRPr="00BE795E">
              <w:rPr>
                <w:rFonts w:cs="Arial"/>
                <w:szCs w:val="18"/>
              </w:rPr>
              <w:t>i</w:t>
            </w:r>
            <w:proofErr w:type="spellEnd"/>
            <w:r w:rsidRPr="00BE795E">
              <w:rPr>
                <w:rFonts w:cs="Arial"/>
                <w:szCs w:val="18"/>
              </w:rPr>
              <w:t xml:space="preserve"> = 0~19, 30~49</w:t>
            </w:r>
          </w:p>
          <w:p w14:paraId="09216E78" w14:textId="77777777" w:rsidR="00EC5C9F" w:rsidRPr="00BE795E" w:rsidRDefault="00EC5C9F" w:rsidP="00EC5C9F">
            <w:pPr>
              <w:pStyle w:val="TAL"/>
            </w:pPr>
          </w:p>
          <w:p w14:paraId="6297A8AA" w14:textId="77777777" w:rsidR="00EC5C9F" w:rsidRPr="00BE795E" w:rsidRDefault="00EC5C9F" w:rsidP="00EC5C9F">
            <w:pPr>
              <w:pStyle w:val="TAL"/>
            </w:pPr>
          </w:p>
          <w:p w14:paraId="6F2E6F00" w14:textId="77777777" w:rsidR="00EC5C9F" w:rsidRPr="00BE795E" w:rsidRDefault="00EC5C9F" w:rsidP="00EC5C9F">
            <w:pPr>
              <w:pStyle w:val="TAL"/>
            </w:pPr>
            <w:r w:rsidRPr="00BE795E">
              <w:t xml:space="preserve">In </w:t>
            </w:r>
            <w:r>
              <w:t>signalling</w:t>
            </w:r>
            <w:r w:rsidRPr="00BE795E">
              <w:t>:</w:t>
            </w:r>
          </w:p>
          <w:p w14:paraId="63654CC2"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c>
          <w:tcPr>
            <w:tcW w:w="788" w:type="pct"/>
          </w:tcPr>
          <w:p w14:paraId="403E8EC2" w14:textId="77777777" w:rsidR="00EC5C9F" w:rsidRPr="00BE795E" w:rsidRDefault="00EC5C9F" w:rsidP="00EC5C9F">
            <w:pPr>
              <w:pStyle w:val="TAL"/>
              <w:rPr>
                <w:rFonts w:eastAsia="MS Mincho"/>
                <w:u w:val="single"/>
              </w:rPr>
            </w:pPr>
          </w:p>
          <w:p w14:paraId="3AF791FA" w14:textId="77777777" w:rsidR="00EC5C9F" w:rsidRPr="00BE795E" w:rsidRDefault="00EC5C9F" w:rsidP="00EC5C9F">
            <w:pPr>
              <w:pStyle w:val="TAL"/>
              <w:rPr>
                <w:u w:val="single"/>
              </w:rPr>
            </w:pPr>
            <w:r w:rsidRPr="00BE795E">
              <w:rPr>
                <w:u w:val="single"/>
              </w:rPr>
              <w:t>0dB</w:t>
            </w:r>
          </w:p>
          <w:p w14:paraId="46A7F412" w14:textId="77777777" w:rsidR="00EC5C9F" w:rsidRPr="00BE795E" w:rsidRDefault="00EC5C9F" w:rsidP="00EC5C9F">
            <w:pPr>
              <w:pStyle w:val="TAL"/>
              <w:rPr>
                <w:u w:val="single"/>
              </w:rPr>
            </w:pPr>
            <w:r w:rsidRPr="00BE795E">
              <w:rPr>
                <w:u w:val="single"/>
              </w:rPr>
              <w:t>10.55dB</w:t>
            </w:r>
          </w:p>
          <w:p w14:paraId="344B1E9F" w14:textId="77777777" w:rsidR="00EC5C9F" w:rsidRPr="00BE795E" w:rsidRDefault="00EC5C9F" w:rsidP="00EC5C9F">
            <w:pPr>
              <w:pStyle w:val="TAL"/>
              <w:rPr>
                <w:u w:val="single"/>
              </w:rPr>
            </w:pPr>
          </w:p>
          <w:p w14:paraId="40E28990" w14:textId="77777777" w:rsidR="00EC5C9F" w:rsidRPr="00BE795E" w:rsidRDefault="00EC5C9F" w:rsidP="00EC5C9F">
            <w:pPr>
              <w:pStyle w:val="TAL"/>
              <w:rPr>
                <w:u w:val="single"/>
              </w:rPr>
            </w:pPr>
            <w:r w:rsidRPr="00BE795E">
              <w:rPr>
                <w:u w:val="single"/>
              </w:rPr>
              <w:t>0.35dB</w:t>
            </w:r>
          </w:p>
          <w:p w14:paraId="4DC41DF2" w14:textId="77777777" w:rsidR="00EC5C9F" w:rsidRPr="00BE795E" w:rsidRDefault="00EC5C9F" w:rsidP="00EC5C9F">
            <w:pPr>
              <w:pStyle w:val="TAL"/>
              <w:rPr>
                <w:u w:val="single"/>
              </w:rPr>
            </w:pPr>
          </w:p>
          <w:p w14:paraId="77BDB570" w14:textId="77777777" w:rsidR="00EC5C9F" w:rsidRPr="00BE795E" w:rsidRDefault="00EC5C9F" w:rsidP="00EC5C9F">
            <w:pPr>
              <w:pStyle w:val="TAL"/>
              <w:rPr>
                <w:u w:val="single"/>
              </w:rPr>
            </w:pPr>
          </w:p>
          <w:p w14:paraId="43E67270" w14:textId="77777777" w:rsidR="00EC5C9F" w:rsidRPr="00BE795E" w:rsidRDefault="00EC5C9F" w:rsidP="00EC5C9F">
            <w:pPr>
              <w:pStyle w:val="TAL"/>
              <w:rPr>
                <w:u w:val="single"/>
              </w:rPr>
            </w:pPr>
          </w:p>
          <w:p w14:paraId="7AC109FA" w14:textId="77777777" w:rsidR="00EC5C9F" w:rsidRPr="00BE795E" w:rsidRDefault="00EC5C9F" w:rsidP="00EC5C9F">
            <w:pPr>
              <w:pStyle w:val="TAL"/>
              <w:rPr>
                <w:u w:val="single"/>
              </w:rPr>
            </w:pPr>
            <w:r w:rsidRPr="00BE795E">
              <w:rPr>
                <w:u w:val="single"/>
              </w:rPr>
              <w:t>0dB</w:t>
            </w:r>
          </w:p>
          <w:p w14:paraId="5AA8AD1C" w14:textId="77777777" w:rsidR="00EC5C9F" w:rsidRPr="00BE795E" w:rsidRDefault="00EC5C9F" w:rsidP="00EC5C9F">
            <w:pPr>
              <w:pStyle w:val="TAL"/>
              <w:rPr>
                <w:u w:val="single"/>
              </w:rPr>
            </w:pPr>
            <w:r w:rsidRPr="00BE795E">
              <w:rPr>
                <w:u w:val="single"/>
              </w:rPr>
              <w:t>0dB</w:t>
            </w:r>
          </w:p>
          <w:p w14:paraId="1405FD97" w14:textId="77777777" w:rsidR="00EC5C9F" w:rsidRPr="00BE795E" w:rsidRDefault="00EC5C9F" w:rsidP="00EC5C9F">
            <w:pPr>
              <w:pStyle w:val="TAL"/>
              <w:rPr>
                <w:u w:val="single"/>
              </w:rPr>
            </w:pPr>
            <w:r w:rsidRPr="00BE795E">
              <w:rPr>
                <w:u w:val="single"/>
              </w:rPr>
              <w:t>10.55dB</w:t>
            </w:r>
          </w:p>
          <w:p w14:paraId="44DE4B58" w14:textId="77777777" w:rsidR="00EC5C9F" w:rsidRPr="00BE795E" w:rsidRDefault="00EC5C9F" w:rsidP="00EC5C9F">
            <w:pPr>
              <w:pStyle w:val="TAL"/>
              <w:rPr>
                <w:u w:val="single"/>
              </w:rPr>
            </w:pPr>
          </w:p>
          <w:p w14:paraId="1EFD3F5F" w14:textId="77777777" w:rsidR="00EC5C9F" w:rsidRPr="00BE795E" w:rsidRDefault="00EC5C9F" w:rsidP="00EC5C9F">
            <w:pPr>
              <w:pStyle w:val="TAL"/>
              <w:rPr>
                <w:u w:val="single"/>
              </w:rPr>
            </w:pPr>
          </w:p>
          <w:p w14:paraId="7474CF2A" w14:textId="77777777" w:rsidR="00EC5C9F" w:rsidRPr="00BE795E" w:rsidRDefault="00EC5C9F" w:rsidP="00EC5C9F">
            <w:pPr>
              <w:pStyle w:val="TAL"/>
              <w:rPr>
                <w:u w:val="single"/>
              </w:rPr>
            </w:pPr>
          </w:p>
          <w:p w14:paraId="403C6C2E" w14:textId="77777777" w:rsidR="00EC5C9F" w:rsidRPr="00BE795E" w:rsidRDefault="00EC5C9F" w:rsidP="00EC5C9F">
            <w:pPr>
              <w:pStyle w:val="TAL"/>
              <w:rPr>
                <w:u w:val="single"/>
              </w:rPr>
            </w:pPr>
            <w:r w:rsidRPr="00BE795E">
              <w:rPr>
                <w:u w:val="single"/>
              </w:rPr>
              <w:t>6dB</w:t>
            </w:r>
          </w:p>
        </w:tc>
        <w:tc>
          <w:tcPr>
            <w:tcW w:w="1240" w:type="pct"/>
          </w:tcPr>
          <w:p w14:paraId="690EE62B" w14:textId="77777777" w:rsidR="00EC5C9F" w:rsidRPr="00BE795E" w:rsidRDefault="00EC5C9F" w:rsidP="00EC5C9F">
            <w:pPr>
              <w:pStyle w:val="TAL"/>
            </w:pPr>
            <w:r w:rsidRPr="00BE795E">
              <w:t>During T1:</w:t>
            </w:r>
          </w:p>
          <w:p w14:paraId="7BA0E81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/30 kHz</w:t>
            </w:r>
          </w:p>
          <w:p w14:paraId="66F3DC52"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20.55 dB, </w:t>
            </w:r>
            <w:proofErr w:type="spellStart"/>
            <w:r w:rsidRPr="00BE795E">
              <w:rPr>
                <w:rFonts w:cs="Arial"/>
                <w:szCs w:val="18"/>
              </w:rPr>
              <w:t>i</w:t>
            </w:r>
            <w:proofErr w:type="spellEnd"/>
            <w:r w:rsidRPr="00BE795E">
              <w:rPr>
                <w:rFonts w:cs="Arial"/>
                <w:szCs w:val="18"/>
              </w:rPr>
              <w:t xml:space="preserve"> = 20~29</w:t>
            </w:r>
          </w:p>
          <w:p w14:paraId="34581147"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0.35 dB, </w:t>
            </w:r>
            <w:proofErr w:type="spellStart"/>
            <w:r w:rsidRPr="00BE795E">
              <w:rPr>
                <w:rFonts w:cs="Arial"/>
                <w:szCs w:val="18"/>
              </w:rPr>
              <w:t>i</w:t>
            </w:r>
            <w:proofErr w:type="spellEnd"/>
            <w:r w:rsidRPr="00BE795E">
              <w:rPr>
                <w:rFonts w:cs="Arial"/>
                <w:szCs w:val="18"/>
              </w:rPr>
              <w:t xml:space="preserve"> = 0~19, 30~49</w:t>
            </w:r>
          </w:p>
          <w:p w14:paraId="319BA251" w14:textId="77777777" w:rsidR="00EC5C9F" w:rsidRPr="00BE795E" w:rsidRDefault="00EC5C9F" w:rsidP="00EC5C9F">
            <w:pPr>
              <w:pStyle w:val="TAL"/>
            </w:pPr>
          </w:p>
          <w:p w14:paraId="3AAEC8E1" w14:textId="77777777" w:rsidR="00EC5C9F" w:rsidRPr="00BE795E" w:rsidRDefault="00EC5C9F" w:rsidP="00EC5C9F">
            <w:pPr>
              <w:pStyle w:val="TAL"/>
            </w:pPr>
            <w:r w:rsidRPr="00BE795E">
              <w:t>During T2:</w:t>
            </w:r>
          </w:p>
          <w:p w14:paraId="5E5D363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-121 </w:t>
            </w:r>
            <w:proofErr w:type="spellStart"/>
            <w:r w:rsidRPr="00BE795E">
              <w:rPr>
                <w:rFonts w:cs="Arial"/>
                <w:szCs w:val="18"/>
              </w:rPr>
              <w:t>dBm</w:t>
            </w:r>
            <w:proofErr w:type="spellEnd"/>
            <w:r w:rsidRPr="00BE795E">
              <w:rPr>
                <w:rFonts w:cs="Arial"/>
                <w:szCs w:val="18"/>
              </w:rPr>
              <w:t>/30 kHz</w:t>
            </w:r>
          </w:p>
          <w:p w14:paraId="38F55A42"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379468FF"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30.55 dB, </w:t>
            </w:r>
            <w:proofErr w:type="spellStart"/>
            <w:r w:rsidRPr="00BE795E">
              <w:rPr>
                <w:rFonts w:cs="Arial"/>
                <w:szCs w:val="18"/>
              </w:rPr>
              <w:t>i</w:t>
            </w:r>
            <w:proofErr w:type="spellEnd"/>
            <w:r w:rsidRPr="00BE795E">
              <w:rPr>
                <w:rFonts w:cs="Arial"/>
                <w:szCs w:val="18"/>
              </w:rPr>
              <w:t xml:space="preserve"> = 0~19, 30~49</w:t>
            </w:r>
          </w:p>
          <w:p w14:paraId="538CE25E" w14:textId="77777777" w:rsidR="00EC5C9F" w:rsidRPr="00BE795E" w:rsidRDefault="00EC5C9F" w:rsidP="00EC5C9F">
            <w:pPr>
              <w:pStyle w:val="TAL"/>
            </w:pPr>
          </w:p>
          <w:p w14:paraId="5ED500EB" w14:textId="77777777" w:rsidR="00EC5C9F" w:rsidRPr="00BE795E" w:rsidRDefault="00EC5C9F" w:rsidP="00EC5C9F">
            <w:pPr>
              <w:pStyle w:val="TAL"/>
            </w:pPr>
            <w:r w:rsidRPr="00BE795E">
              <w:t xml:space="preserve">In </w:t>
            </w:r>
            <w:r>
              <w:t>signalling</w:t>
            </w:r>
            <w:r w:rsidRPr="00BE795E">
              <w:t>:</w:t>
            </w:r>
          </w:p>
          <w:p w14:paraId="2C91303B"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-100 </w:t>
            </w:r>
            <w:proofErr w:type="spellStart"/>
            <w:r w:rsidRPr="00BE795E">
              <w:t>dBm</w:t>
            </w:r>
            <w:proofErr w:type="spellEnd"/>
            <w:r w:rsidRPr="00BE795E">
              <w:t>/SCS</w:t>
            </w:r>
          </w:p>
        </w:tc>
      </w:tr>
      <w:tr w:rsidR="00EC5C9F" w:rsidRPr="00BE795E" w14:paraId="02B4114A" w14:textId="77777777" w:rsidTr="00EC5C9F">
        <w:tc>
          <w:tcPr>
            <w:tcW w:w="1008" w:type="pct"/>
          </w:tcPr>
          <w:p w14:paraId="28992D02" w14:textId="77777777" w:rsidR="00EC5C9F" w:rsidRPr="00BE795E" w:rsidRDefault="00EC5C9F" w:rsidP="00EC5C9F">
            <w:pPr>
              <w:pStyle w:val="TAL"/>
            </w:pPr>
            <w:r w:rsidRPr="00BE795E">
              <w:rPr>
                <w:rFonts w:cs="Arial"/>
              </w:rPr>
              <w:t>9.1.4.2 NR SA FR1 L1 SL-RSRP measurement for resource pre-emption</w:t>
            </w:r>
          </w:p>
        </w:tc>
        <w:tc>
          <w:tcPr>
            <w:tcW w:w="1964" w:type="pct"/>
          </w:tcPr>
          <w:p w14:paraId="1760759A" w14:textId="77777777" w:rsidR="00EC5C9F" w:rsidRPr="00BE795E" w:rsidRDefault="00EC5C9F" w:rsidP="00EC5C9F">
            <w:pPr>
              <w:pStyle w:val="TAL"/>
            </w:pPr>
            <w:r w:rsidRPr="00BE795E">
              <w:t>During T1:</w:t>
            </w:r>
          </w:p>
          <w:p w14:paraId="6A8C608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-infinity</w:t>
            </w:r>
          </w:p>
          <w:p w14:paraId="2660BF44"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68965676" w14:textId="77777777" w:rsidR="00EC5C9F" w:rsidRPr="00BE795E" w:rsidRDefault="00EC5C9F" w:rsidP="00EC5C9F">
            <w:pPr>
              <w:pStyle w:val="TAL"/>
            </w:pPr>
          </w:p>
          <w:p w14:paraId="6A7FE6FF" w14:textId="77777777" w:rsidR="00EC5C9F" w:rsidRPr="00BE795E" w:rsidRDefault="00EC5C9F" w:rsidP="00EC5C9F">
            <w:pPr>
              <w:pStyle w:val="TAL"/>
            </w:pPr>
            <w:r w:rsidRPr="00BE795E">
              <w:t>During T2:</w:t>
            </w:r>
          </w:p>
          <w:p w14:paraId="47CDC7B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-100 </w:t>
            </w:r>
            <w:proofErr w:type="spellStart"/>
            <w:r w:rsidRPr="00BE795E">
              <w:rPr>
                <w:rFonts w:cs="Arial"/>
                <w:szCs w:val="18"/>
              </w:rPr>
              <w:t>dBm</w:t>
            </w:r>
            <w:proofErr w:type="spellEnd"/>
            <w:r w:rsidRPr="00BE795E">
              <w:rPr>
                <w:rFonts w:cs="Arial"/>
                <w:szCs w:val="18"/>
              </w:rPr>
              <w:t>/30 kHz</w:t>
            </w:r>
          </w:p>
          <w:p w14:paraId="3C7278DD"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 dB</w:t>
            </w:r>
          </w:p>
          <w:p w14:paraId="0E938C88" w14:textId="77777777" w:rsidR="00EC5C9F" w:rsidRPr="00BE795E" w:rsidRDefault="00EC5C9F" w:rsidP="00EC5C9F">
            <w:pPr>
              <w:pStyle w:val="TAL"/>
            </w:pPr>
          </w:p>
          <w:p w14:paraId="4D82F381" w14:textId="77777777" w:rsidR="00EC5C9F" w:rsidRPr="00BE795E" w:rsidRDefault="00EC5C9F" w:rsidP="00EC5C9F">
            <w:pPr>
              <w:pStyle w:val="TAL"/>
            </w:pPr>
            <w:r w:rsidRPr="00BE795E">
              <w:t xml:space="preserve">In </w:t>
            </w:r>
            <w:r>
              <w:t>signalling</w:t>
            </w:r>
            <w:r w:rsidRPr="00BE795E">
              <w:t>:</w:t>
            </w:r>
          </w:p>
          <w:p w14:paraId="33C47B40"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c>
          <w:tcPr>
            <w:tcW w:w="788" w:type="pct"/>
          </w:tcPr>
          <w:p w14:paraId="13B9027F" w14:textId="77777777" w:rsidR="00EC5C9F" w:rsidRPr="00BE795E" w:rsidRDefault="00EC5C9F" w:rsidP="00EC5C9F">
            <w:pPr>
              <w:pStyle w:val="TAL"/>
              <w:rPr>
                <w:rFonts w:eastAsia="MS Mincho"/>
                <w:u w:val="single"/>
              </w:rPr>
            </w:pPr>
          </w:p>
          <w:p w14:paraId="3BA1771D" w14:textId="77777777" w:rsidR="00EC5C9F" w:rsidRPr="00BE795E" w:rsidRDefault="00EC5C9F" w:rsidP="00EC5C9F">
            <w:pPr>
              <w:pStyle w:val="TAL"/>
              <w:rPr>
                <w:u w:val="single"/>
              </w:rPr>
            </w:pPr>
            <w:r w:rsidRPr="00BE795E">
              <w:rPr>
                <w:u w:val="single"/>
              </w:rPr>
              <w:t>N/A</w:t>
            </w:r>
          </w:p>
          <w:p w14:paraId="3C63571F" w14:textId="77777777" w:rsidR="00EC5C9F" w:rsidRPr="00BE795E" w:rsidRDefault="00EC5C9F" w:rsidP="00EC5C9F">
            <w:pPr>
              <w:pStyle w:val="TAL"/>
              <w:rPr>
                <w:u w:val="single"/>
              </w:rPr>
            </w:pPr>
            <w:r w:rsidRPr="00BE795E">
              <w:rPr>
                <w:u w:val="single"/>
              </w:rPr>
              <w:t>N/A</w:t>
            </w:r>
          </w:p>
          <w:p w14:paraId="4A1213F5" w14:textId="77777777" w:rsidR="00EC5C9F" w:rsidRPr="00BE795E" w:rsidRDefault="00EC5C9F" w:rsidP="00EC5C9F">
            <w:pPr>
              <w:pStyle w:val="TAL"/>
              <w:rPr>
                <w:u w:val="single"/>
              </w:rPr>
            </w:pPr>
          </w:p>
          <w:p w14:paraId="329473B9" w14:textId="77777777" w:rsidR="00EC5C9F" w:rsidRPr="00BE795E" w:rsidRDefault="00EC5C9F" w:rsidP="00EC5C9F">
            <w:pPr>
              <w:pStyle w:val="TAL"/>
              <w:rPr>
                <w:u w:val="single"/>
              </w:rPr>
            </w:pPr>
          </w:p>
          <w:p w14:paraId="04285242" w14:textId="77777777" w:rsidR="00EC5C9F" w:rsidRPr="00BE795E" w:rsidRDefault="00EC5C9F" w:rsidP="00EC5C9F">
            <w:pPr>
              <w:pStyle w:val="TAL"/>
              <w:rPr>
                <w:u w:val="single"/>
              </w:rPr>
            </w:pPr>
            <w:r w:rsidRPr="00BE795E">
              <w:rPr>
                <w:u w:val="single"/>
              </w:rPr>
              <w:t>0dB</w:t>
            </w:r>
          </w:p>
          <w:p w14:paraId="19E85D7C" w14:textId="77777777" w:rsidR="00EC5C9F" w:rsidRPr="00BE795E" w:rsidRDefault="00EC5C9F" w:rsidP="00EC5C9F">
            <w:pPr>
              <w:pStyle w:val="TAL"/>
              <w:rPr>
                <w:u w:val="single"/>
              </w:rPr>
            </w:pPr>
            <w:r w:rsidRPr="00BE795E">
              <w:rPr>
                <w:u w:val="single"/>
              </w:rPr>
              <w:t>0dB</w:t>
            </w:r>
          </w:p>
          <w:p w14:paraId="025717AC" w14:textId="77777777" w:rsidR="00EC5C9F" w:rsidRPr="00BE795E" w:rsidRDefault="00EC5C9F" w:rsidP="00EC5C9F">
            <w:pPr>
              <w:pStyle w:val="TAL"/>
              <w:rPr>
                <w:u w:val="single"/>
              </w:rPr>
            </w:pPr>
          </w:p>
          <w:p w14:paraId="6233C8BF" w14:textId="77777777" w:rsidR="00EC5C9F" w:rsidRPr="00BE795E" w:rsidRDefault="00EC5C9F" w:rsidP="00EC5C9F">
            <w:pPr>
              <w:pStyle w:val="TAL"/>
              <w:rPr>
                <w:u w:val="single"/>
              </w:rPr>
            </w:pPr>
          </w:p>
          <w:p w14:paraId="77A9281E" w14:textId="77777777" w:rsidR="00EC5C9F" w:rsidRPr="00BE795E" w:rsidRDefault="00EC5C9F" w:rsidP="00EC5C9F">
            <w:pPr>
              <w:pStyle w:val="TAL"/>
              <w:rPr>
                <w:u w:val="single"/>
              </w:rPr>
            </w:pPr>
            <w:r w:rsidRPr="00BE795E">
              <w:rPr>
                <w:u w:val="single"/>
              </w:rPr>
              <w:t>0dB</w:t>
            </w:r>
          </w:p>
        </w:tc>
        <w:tc>
          <w:tcPr>
            <w:tcW w:w="1240" w:type="pct"/>
          </w:tcPr>
          <w:p w14:paraId="2F750AD9" w14:textId="77777777" w:rsidR="00EC5C9F" w:rsidRPr="00BE795E" w:rsidRDefault="00EC5C9F" w:rsidP="00EC5C9F">
            <w:pPr>
              <w:pStyle w:val="TAL"/>
            </w:pPr>
            <w:r w:rsidRPr="00BE795E">
              <w:t>During T1:</w:t>
            </w:r>
          </w:p>
          <w:p w14:paraId="382DFBB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-infinity</w:t>
            </w:r>
          </w:p>
          <w:p w14:paraId="571EE0B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69EC323" w14:textId="77777777" w:rsidR="00EC5C9F" w:rsidRPr="00BE795E" w:rsidRDefault="00EC5C9F" w:rsidP="00EC5C9F">
            <w:pPr>
              <w:pStyle w:val="TAL"/>
            </w:pPr>
          </w:p>
          <w:p w14:paraId="23B0F194" w14:textId="77777777" w:rsidR="00EC5C9F" w:rsidRPr="00BE795E" w:rsidRDefault="00EC5C9F" w:rsidP="00EC5C9F">
            <w:pPr>
              <w:pStyle w:val="TAL"/>
            </w:pPr>
            <w:r w:rsidRPr="00BE795E">
              <w:t>During T2:</w:t>
            </w:r>
          </w:p>
          <w:p w14:paraId="563088C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-100 </w:t>
            </w:r>
            <w:proofErr w:type="spellStart"/>
            <w:r w:rsidRPr="00BE795E">
              <w:rPr>
                <w:rFonts w:cs="Arial"/>
                <w:szCs w:val="18"/>
              </w:rPr>
              <w:t>dBm</w:t>
            </w:r>
            <w:proofErr w:type="spellEnd"/>
            <w:r w:rsidRPr="00BE795E">
              <w:rPr>
                <w:rFonts w:cs="Arial"/>
                <w:szCs w:val="18"/>
              </w:rPr>
              <w:t>/30 kHz</w:t>
            </w:r>
          </w:p>
          <w:p w14:paraId="1EFBA46B"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 dB</w:t>
            </w:r>
          </w:p>
          <w:p w14:paraId="36DF4ED9" w14:textId="77777777" w:rsidR="00EC5C9F" w:rsidRPr="00BE795E" w:rsidRDefault="00EC5C9F" w:rsidP="00EC5C9F">
            <w:pPr>
              <w:pStyle w:val="TAL"/>
            </w:pPr>
          </w:p>
          <w:p w14:paraId="2FE0BA97" w14:textId="77777777" w:rsidR="00EC5C9F" w:rsidRPr="00BE795E" w:rsidRDefault="00EC5C9F" w:rsidP="00EC5C9F">
            <w:pPr>
              <w:pStyle w:val="TAL"/>
            </w:pPr>
            <w:r w:rsidRPr="00BE795E">
              <w:t xml:space="preserve">In </w:t>
            </w:r>
            <w:r>
              <w:t>signalling</w:t>
            </w:r>
            <w:r w:rsidRPr="00BE795E">
              <w:t>:</w:t>
            </w:r>
          </w:p>
          <w:p w14:paraId="5B6311F0"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r>
      <w:tr w:rsidR="00EC5C9F" w:rsidRPr="00BE795E" w14:paraId="03F15C0E" w14:textId="77777777" w:rsidTr="00EC5C9F">
        <w:tc>
          <w:tcPr>
            <w:tcW w:w="1008" w:type="pct"/>
          </w:tcPr>
          <w:p w14:paraId="5107E2FA" w14:textId="77777777" w:rsidR="00EC5C9F" w:rsidRPr="00BE795E" w:rsidRDefault="00EC5C9F" w:rsidP="00EC5C9F">
            <w:pPr>
              <w:pStyle w:val="TAL"/>
            </w:pPr>
            <w:r w:rsidRPr="00BE795E">
              <w:rPr>
                <w:rFonts w:cs="Arial"/>
              </w:rPr>
              <w:t>9.1.4.3 NR SA FR1 L1 SL-RSRP measurement for resource re-evaluation</w:t>
            </w:r>
          </w:p>
        </w:tc>
        <w:tc>
          <w:tcPr>
            <w:tcW w:w="1964" w:type="pct"/>
          </w:tcPr>
          <w:p w14:paraId="369B7946" w14:textId="77777777" w:rsidR="00EC5C9F" w:rsidRPr="00BE795E" w:rsidRDefault="00EC5C9F" w:rsidP="00EC5C9F">
            <w:pPr>
              <w:pStyle w:val="TAL"/>
            </w:pPr>
            <w:r w:rsidRPr="00BE795E">
              <w:t>During T1:</w:t>
            </w:r>
          </w:p>
          <w:p w14:paraId="058844D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 kHz</w:t>
            </w:r>
          </w:p>
          <w:p w14:paraId="57C6318A"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12dB, </w:t>
            </w:r>
            <w:proofErr w:type="spellStart"/>
            <w:r w:rsidRPr="00BE795E">
              <w:rPr>
                <w:rFonts w:cs="Arial"/>
                <w:szCs w:val="18"/>
              </w:rPr>
              <w:t>i</w:t>
            </w:r>
            <w:proofErr w:type="spellEnd"/>
            <w:r w:rsidRPr="00BE795E">
              <w:rPr>
                <w:rFonts w:cs="Arial"/>
                <w:szCs w:val="18"/>
              </w:rPr>
              <w:t xml:space="preserve"> = 0~29</w:t>
            </w:r>
          </w:p>
          <w:p w14:paraId="69676CD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3FC89CE0"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25.50 dB, </w:t>
            </w:r>
            <w:proofErr w:type="spellStart"/>
            <w:r w:rsidRPr="00BE795E">
              <w:rPr>
                <w:rFonts w:cs="Arial"/>
                <w:szCs w:val="18"/>
              </w:rPr>
              <w:t>i</w:t>
            </w:r>
            <w:proofErr w:type="spellEnd"/>
            <w:r w:rsidRPr="00BE795E">
              <w:rPr>
                <w:rFonts w:cs="Arial"/>
                <w:szCs w:val="18"/>
              </w:rPr>
              <w:t xml:space="preserve"> = 50~64, 85~99</w:t>
            </w:r>
          </w:p>
          <w:p w14:paraId="0E370C81" w14:textId="77777777" w:rsidR="00EC5C9F" w:rsidRPr="00BE795E" w:rsidRDefault="00EC5C9F" w:rsidP="00EC5C9F">
            <w:pPr>
              <w:pStyle w:val="TAL"/>
              <w:rPr>
                <w:rFonts w:cs="Arial"/>
                <w:szCs w:val="18"/>
              </w:rPr>
            </w:pPr>
          </w:p>
          <w:p w14:paraId="70E75D2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 dB, </w:t>
            </w:r>
            <w:proofErr w:type="spellStart"/>
            <w:r w:rsidRPr="00BE795E">
              <w:rPr>
                <w:rFonts w:cs="Arial"/>
                <w:szCs w:val="18"/>
              </w:rPr>
              <w:t>i</w:t>
            </w:r>
            <w:proofErr w:type="spellEnd"/>
            <w:r w:rsidRPr="00BE795E">
              <w:rPr>
                <w:rFonts w:cs="Arial"/>
                <w:szCs w:val="18"/>
              </w:rPr>
              <w:t xml:space="preserve"> = 65~84</w:t>
            </w:r>
          </w:p>
          <w:p w14:paraId="76ED3BB1" w14:textId="77777777" w:rsidR="00EC5C9F" w:rsidRPr="00BE795E" w:rsidRDefault="00EC5C9F" w:rsidP="00EC5C9F">
            <w:pPr>
              <w:pStyle w:val="TAL"/>
              <w:rPr>
                <w:rFonts w:cs="Arial"/>
                <w:szCs w:val="18"/>
              </w:rPr>
            </w:pPr>
          </w:p>
          <w:p w14:paraId="0617DAA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100~129</w:t>
            </w:r>
          </w:p>
          <w:p w14:paraId="5C2D15E8" w14:textId="77777777" w:rsidR="00EC5C9F" w:rsidRPr="00BE795E" w:rsidRDefault="00EC5C9F" w:rsidP="00EC5C9F">
            <w:pPr>
              <w:pStyle w:val="TAL"/>
            </w:pPr>
          </w:p>
          <w:p w14:paraId="48AE572C" w14:textId="77777777" w:rsidR="00EC5C9F" w:rsidRPr="00BE795E" w:rsidRDefault="00EC5C9F" w:rsidP="00EC5C9F">
            <w:pPr>
              <w:pStyle w:val="TAL"/>
            </w:pPr>
          </w:p>
          <w:p w14:paraId="6353106B" w14:textId="77777777" w:rsidR="00EC5C9F" w:rsidRPr="00BE795E" w:rsidRDefault="00EC5C9F" w:rsidP="00EC5C9F">
            <w:pPr>
              <w:pStyle w:val="TAL"/>
            </w:pPr>
            <w:r w:rsidRPr="00BE795E">
              <w:t>During T2:</w:t>
            </w:r>
          </w:p>
          <w:p w14:paraId="04A9C61F"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 kHz</w:t>
            </w:r>
          </w:p>
          <w:p w14:paraId="0022404C"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0~29</w:t>
            </w:r>
          </w:p>
          <w:p w14:paraId="3D095D74"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2B530DAD"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 dB, </w:t>
            </w:r>
            <w:proofErr w:type="spellStart"/>
            <w:r w:rsidRPr="00BE795E">
              <w:rPr>
                <w:rFonts w:cs="Arial"/>
                <w:szCs w:val="18"/>
              </w:rPr>
              <w:t>i</w:t>
            </w:r>
            <w:proofErr w:type="spellEnd"/>
            <w:r w:rsidRPr="00BE795E">
              <w:rPr>
                <w:rFonts w:cs="Arial"/>
                <w:szCs w:val="18"/>
              </w:rPr>
              <w:t xml:space="preserve"> = 50~64, 85~99</w:t>
            </w:r>
          </w:p>
          <w:p w14:paraId="2C40623E" w14:textId="77777777" w:rsidR="00EC5C9F" w:rsidRPr="00BE795E" w:rsidRDefault="00EC5C9F" w:rsidP="00EC5C9F">
            <w:pPr>
              <w:pStyle w:val="TAL"/>
              <w:rPr>
                <w:rFonts w:cs="Arial"/>
                <w:szCs w:val="18"/>
              </w:rPr>
            </w:pPr>
          </w:p>
          <w:p w14:paraId="3D05A76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 dB, </w:t>
            </w:r>
            <w:proofErr w:type="spellStart"/>
            <w:r w:rsidRPr="00BE795E">
              <w:rPr>
                <w:rFonts w:cs="Arial"/>
                <w:szCs w:val="18"/>
              </w:rPr>
              <w:t>i</w:t>
            </w:r>
            <w:proofErr w:type="spellEnd"/>
            <w:r w:rsidRPr="00BE795E">
              <w:rPr>
                <w:rFonts w:cs="Arial"/>
                <w:szCs w:val="18"/>
              </w:rPr>
              <w:t xml:space="preserve"> = 65~84</w:t>
            </w:r>
          </w:p>
          <w:p w14:paraId="1CF52F08" w14:textId="77777777" w:rsidR="00EC5C9F" w:rsidRPr="00BE795E" w:rsidRDefault="00EC5C9F" w:rsidP="00EC5C9F">
            <w:pPr>
              <w:pStyle w:val="TAL"/>
              <w:rPr>
                <w:rFonts w:cs="Arial"/>
                <w:szCs w:val="18"/>
              </w:rPr>
            </w:pPr>
          </w:p>
          <w:p w14:paraId="051A1A5B"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25.5dB, </w:t>
            </w:r>
            <w:proofErr w:type="spellStart"/>
            <w:r w:rsidRPr="00BE795E">
              <w:rPr>
                <w:rFonts w:cs="Arial"/>
                <w:szCs w:val="18"/>
              </w:rPr>
              <w:t>i</w:t>
            </w:r>
            <w:proofErr w:type="spellEnd"/>
            <w:r w:rsidRPr="00BE795E">
              <w:rPr>
                <w:rFonts w:cs="Arial"/>
                <w:szCs w:val="18"/>
              </w:rPr>
              <w:t xml:space="preserve"> = 100~129</w:t>
            </w:r>
          </w:p>
          <w:p w14:paraId="5571BD5E" w14:textId="77777777" w:rsidR="00EC5C9F" w:rsidRPr="00BE795E" w:rsidRDefault="00EC5C9F" w:rsidP="00EC5C9F">
            <w:pPr>
              <w:pStyle w:val="TAL"/>
            </w:pPr>
          </w:p>
          <w:p w14:paraId="077AB4B7" w14:textId="77777777" w:rsidR="00EC5C9F" w:rsidRPr="00BE795E" w:rsidRDefault="00EC5C9F" w:rsidP="00EC5C9F">
            <w:pPr>
              <w:pStyle w:val="TAL"/>
            </w:pPr>
          </w:p>
          <w:p w14:paraId="097383BC" w14:textId="77777777" w:rsidR="00EC5C9F" w:rsidRPr="00BE795E" w:rsidRDefault="00EC5C9F" w:rsidP="00EC5C9F">
            <w:pPr>
              <w:pStyle w:val="TAL"/>
            </w:pPr>
            <w:r w:rsidRPr="00BE795E">
              <w:t xml:space="preserve">In </w:t>
            </w:r>
            <w:r>
              <w:t>signalling</w:t>
            </w:r>
            <w:r w:rsidRPr="00BE795E">
              <w:t>:</w:t>
            </w:r>
          </w:p>
          <w:p w14:paraId="2F918011"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-96 </w:t>
            </w:r>
            <w:proofErr w:type="spellStart"/>
            <w:r w:rsidRPr="00BE795E">
              <w:t>dBm</w:t>
            </w:r>
            <w:proofErr w:type="spellEnd"/>
            <w:r w:rsidRPr="00BE795E">
              <w:t>/SCS</w:t>
            </w:r>
          </w:p>
        </w:tc>
        <w:tc>
          <w:tcPr>
            <w:tcW w:w="788" w:type="pct"/>
          </w:tcPr>
          <w:p w14:paraId="7BEACB90" w14:textId="77777777" w:rsidR="00EC5C9F" w:rsidRPr="00BE795E" w:rsidRDefault="00EC5C9F" w:rsidP="00EC5C9F">
            <w:pPr>
              <w:pStyle w:val="TAL"/>
              <w:rPr>
                <w:rFonts w:eastAsia="MS Mincho"/>
                <w:u w:val="single"/>
              </w:rPr>
            </w:pPr>
          </w:p>
          <w:p w14:paraId="799046C6" w14:textId="77777777" w:rsidR="00EC5C9F" w:rsidRPr="00BE795E" w:rsidRDefault="00EC5C9F" w:rsidP="00EC5C9F">
            <w:pPr>
              <w:pStyle w:val="TAL"/>
              <w:rPr>
                <w:u w:val="single"/>
              </w:rPr>
            </w:pPr>
            <w:r w:rsidRPr="00BE795E">
              <w:rPr>
                <w:u w:val="single"/>
              </w:rPr>
              <w:t>-7.05dB</w:t>
            </w:r>
          </w:p>
          <w:p w14:paraId="2EF816B0" w14:textId="77777777" w:rsidR="00EC5C9F" w:rsidRPr="00BE795E" w:rsidRDefault="00EC5C9F" w:rsidP="00EC5C9F">
            <w:pPr>
              <w:pStyle w:val="TAL"/>
              <w:rPr>
                <w:u w:val="single"/>
              </w:rPr>
            </w:pPr>
            <w:r w:rsidRPr="00BE795E">
              <w:rPr>
                <w:u w:val="single"/>
              </w:rPr>
              <w:t>2.1dB</w:t>
            </w:r>
          </w:p>
          <w:p w14:paraId="7E8B220B" w14:textId="77777777" w:rsidR="00EC5C9F" w:rsidRPr="00BE795E" w:rsidRDefault="00EC5C9F" w:rsidP="00EC5C9F">
            <w:pPr>
              <w:pStyle w:val="TAL"/>
              <w:rPr>
                <w:u w:val="single"/>
              </w:rPr>
            </w:pPr>
            <w:r w:rsidRPr="00BE795E">
              <w:rPr>
                <w:u w:val="single"/>
              </w:rPr>
              <w:t>0dB</w:t>
            </w:r>
          </w:p>
          <w:p w14:paraId="3AA60478" w14:textId="77777777" w:rsidR="00EC5C9F" w:rsidRPr="00BE795E" w:rsidRDefault="00EC5C9F" w:rsidP="00EC5C9F">
            <w:pPr>
              <w:pStyle w:val="TAL"/>
              <w:rPr>
                <w:u w:val="single"/>
              </w:rPr>
            </w:pPr>
            <w:r w:rsidRPr="00BE795E">
              <w:rPr>
                <w:u w:val="single"/>
              </w:rPr>
              <w:t>7.1dB</w:t>
            </w:r>
          </w:p>
          <w:p w14:paraId="0E064ED5" w14:textId="77777777" w:rsidR="00EC5C9F" w:rsidRPr="00BE795E" w:rsidRDefault="00EC5C9F" w:rsidP="00EC5C9F">
            <w:pPr>
              <w:pStyle w:val="TAL"/>
              <w:rPr>
                <w:u w:val="single"/>
              </w:rPr>
            </w:pPr>
          </w:p>
          <w:p w14:paraId="230AEFB0" w14:textId="77777777" w:rsidR="00EC5C9F" w:rsidRPr="00BE795E" w:rsidRDefault="00EC5C9F" w:rsidP="00EC5C9F">
            <w:pPr>
              <w:pStyle w:val="TAL"/>
              <w:rPr>
                <w:u w:val="single"/>
              </w:rPr>
            </w:pPr>
            <w:r w:rsidRPr="00BE795E">
              <w:rPr>
                <w:u w:val="single"/>
              </w:rPr>
              <w:t>2.1dB</w:t>
            </w:r>
          </w:p>
          <w:p w14:paraId="7599F027" w14:textId="77777777" w:rsidR="00EC5C9F" w:rsidRPr="00BE795E" w:rsidRDefault="00EC5C9F" w:rsidP="00EC5C9F">
            <w:pPr>
              <w:pStyle w:val="TAL"/>
              <w:rPr>
                <w:u w:val="single"/>
              </w:rPr>
            </w:pPr>
          </w:p>
          <w:p w14:paraId="2D9EF15E" w14:textId="77777777" w:rsidR="00EC5C9F" w:rsidRPr="00BE795E" w:rsidRDefault="00EC5C9F" w:rsidP="00EC5C9F">
            <w:pPr>
              <w:pStyle w:val="TAL"/>
              <w:rPr>
                <w:u w:val="single"/>
              </w:rPr>
            </w:pPr>
            <w:r w:rsidRPr="00BE795E">
              <w:rPr>
                <w:u w:val="single"/>
              </w:rPr>
              <w:t>N/A</w:t>
            </w:r>
          </w:p>
          <w:p w14:paraId="459E7DE3" w14:textId="77777777" w:rsidR="00EC5C9F" w:rsidRPr="00BE795E" w:rsidRDefault="00EC5C9F" w:rsidP="00EC5C9F">
            <w:pPr>
              <w:pStyle w:val="TAL"/>
              <w:rPr>
                <w:u w:val="single"/>
              </w:rPr>
            </w:pPr>
          </w:p>
          <w:p w14:paraId="6C504607" w14:textId="77777777" w:rsidR="00EC5C9F" w:rsidRPr="00BE795E" w:rsidRDefault="00EC5C9F" w:rsidP="00EC5C9F">
            <w:pPr>
              <w:pStyle w:val="TAL"/>
              <w:rPr>
                <w:u w:val="single"/>
              </w:rPr>
            </w:pPr>
          </w:p>
          <w:p w14:paraId="5E9B6F34" w14:textId="77777777" w:rsidR="00EC5C9F" w:rsidRPr="00BE795E" w:rsidRDefault="00EC5C9F" w:rsidP="00EC5C9F">
            <w:pPr>
              <w:pStyle w:val="TAL"/>
              <w:rPr>
                <w:u w:val="single"/>
              </w:rPr>
            </w:pPr>
          </w:p>
          <w:p w14:paraId="0C06170E" w14:textId="77777777" w:rsidR="00EC5C9F" w:rsidRPr="00BE795E" w:rsidRDefault="00EC5C9F" w:rsidP="00EC5C9F">
            <w:pPr>
              <w:pStyle w:val="TAL"/>
              <w:rPr>
                <w:u w:val="single"/>
              </w:rPr>
            </w:pPr>
            <w:r w:rsidRPr="00BE795E">
              <w:rPr>
                <w:u w:val="single"/>
              </w:rPr>
              <w:t>-7.05dB</w:t>
            </w:r>
          </w:p>
          <w:p w14:paraId="60AF1C8C" w14:textId="77777777" w:rsidR="00EC5C9F" w:rsidRPr="00BE795E" w:rsidRDefault="00EC5C9F" w:rsidP="00EC5C9F">
            <w:pPr>
              <w:pStyle w:val="TAL"/>
              <w:rPr>
                <w:u w:val="single"/>
              </w:rPr>
            </w:pPr>
            <w:r w:rsidRPr="00BE795E">
              <w:rPr>
                <w:u w:val="single"/>
              </w:rPr>
              <w:t>N/A</w:t>
            </w:r>
          </w:p>
          <w:p w14:paraId="38E703FF" w14:textId="77777777" w:rsidR="00EC5C9F" w:rsidRPr="00BE795E" w:rsidRDefault="00EC5C9F" w:rsidP="00EC5C9F">
            <w:pPr>
              <w:pStyle w:val="TAL"/>
              <w:rPr>
                <w:u w:val="single"/>
              </w:rPr>
            </w:pPr>
            <w:r w:rsidRPr="00BE795E">
              <w:rPr>
                <w:u w:val="single"/>
              </w:rPr>
              <w:t>0dB</w:t>
            </w:r>
          </w:p>
          <w:p w14:paraId="11911F03" w14:textId="77777777" w:rsidR="00EC5C9F" w:rsidRPr="00BE795E" w:rsidRDefault="00EC5C9F" w:rsidP="00EC5C9F">
            <w:pPr>
              <w:pStyle w:val="TAL"/>
              <w:rPr>
                <w:u w:val="single"/>
              </w:rPr>
            </w:pPr>
            <w:r w:rsidRPr="00BE795E">
              <w:rPr>
                <w:u w:val="single"/>
              </w:rPr>
              <w:t>7.1dB</w:t>
            </w:r>
          </w:p>
          <w:p w14:paraId="075F739C" w14:textId="77777777" w:rsidR="00EC5C9F" w:rsidRPr="00BE795E" w:rsidRDefault="00EC5C9F" w:rsidP="00EC5C9F">
            <w:pPr>
              <w:pStyle w:val="TAL"/>
              <w:rPr>
                <w:u w:val="single"/>
              </w:rPr>
            </w:pPr>
          </w:p>
          <w:p w14:paraId="73E2E004" w14:textId="77777777" w:rsidR="00EC5C9F" w:rsidRPr="00BE795E" w:rsidRDefault="00EC5C9F" w:rsidP="00EC5C9F">
            <w:pPr>
              <w:pStyle w:val="TAL"/>
              <w:rPr>
                <w:u w:val="single"/>
              </w:rPr>
            </w:pPr>
            <w:r w:rsidRPr="00BE795E">
              <w:rPr>
                <w:u w:val="single"/>
              </w:rPr>
              <w:t>2.1dB</w:t>
            </w:r>
          </w:p>
          <w:p w14:paraId="61B8EA12" w14:textId="77777777" w:rsidR="00EC5C9F" w:rsidRPr="00BE795E" w:rsidRDefault="00EC5C9F" w:rsidP="00EC5C9F">
            <w:pPr>
              <w:pStyle w:val="TAL"/>
              <w:rPr>
                <w:u w:val="single"/>
              </w:rPr>
            </w:pPr>
          </w:p>
          <w:p w14:paraId="0DF88EAE" w14:textId="77777777" w:rsidR="00EC5C9F" w:rsidRPr="00BE795E" w:rsidRDefault="00EC5C9F" w:rsidP="00EC5C9F">
            <w:pPr>
              <w:pStyle w:val="TAL"/>
              <w:rPr>
                <w:u w:val="single"/>
              </w:rPr>
            </w:pPr>
            <w:r w:rsidRPr="00BE795E">
              <w:rPr>
                <w:u w:val="single"/>
              </w:rPr>
              <w:t>7.55dB</w:t>
            </w:r>
          </w:p>
          <w:p w14:paraId="13867065" w14:textId="77777777" w:rsidR="00EC5C9F" w:rsidRPr="00BE795E" w:rsidRDefault="00EC5C9F" w:rsidP="00EC5C9F">
            <w:pPr>
              <w:pStyle w:val="TAL"/>
              <w:rPr>
                <w:u w:val="single"/>
              </w:rPr>
            </w:pPr>
          </w:p>
          <w:p w14:paraId="27929B99" w14:textId="77777777" w:rsidR="00EC5C9F" w:rsidRPr="00BE795E" w:rsidRDefault="00EC5C9F" w:rsidP="00EC5C9F">
            <w:pPr>
              <w:pStyle w:val="TAL"/>
              <w:rPr>
                <w:u w:val="single"/>
              </w:rPr>
            </w:pPr>
          </w:p>
          <w:p w14:paraId="3E680C4E" w14:textId="77777777" w:rsidR="00EC5C9F" w:rsidRPr="00BE795E" w:rsidRDefault="00EC5C9F" w:rsidP="00EC5C9F">
            <w:pPr>
              <w:pStyle w:val="TAL"/>
              <w:rPr>
                <w:u w:val="single"/>
              </w:rPr>
            </w:pPr>
          </w:p>
          <w:p w14:paraId="38ACF05E" w14:textId="77777777" w:rsidR="00EC5C9F" w:rsidRPr="00BE795E" w:rsidRDefault="00EC5C9F" w:rsidP="00EC5C9F">
            <w:pPr>
              <w:pStyle w:val="TAL"/>
              <w:rPr>
                <w:u w:val="single"/>
              </w:rPr>
            </w:pPr>
            <w:r w:rsidRPr="00BE795E">
              <w:rPr>
                <w:u w:val="single"/>
              </w:rPr>
              <w:t>-6dB</w:t>
            </w:r>
          </w:p>
        </w:tc>
        <w:tc>
          <w:tcPr>
            <w:tcW w:w="1240" w:type="pct"/>
          </w:tcPr>
          <w:p w14:paraId="5D8E0C6E" w14:textId="77777777" w:rsidR="00EC5C9F" w:rsidRPr="00BE795E" w:rsidRDefault="00EC5C9F" w:rsidP="00EC5C9F">
            <w:pPr>
              <w:pStyle w:val="TAL"/>
            </w:pPr>
            <w:r w:rsidRPr="00BE795E">
              <w:lastRenderedPageBreak/>
              <w:t>During T1:</w:t>
            </w:r>
          </w:p>
          <w:p w14:paraId="2D7FC05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-110.05 </w:t>
            </w:r>
            <w:proofErr w:type="spellStart"/>
            <w:r w:rsidRPr="00BE795E">
              <w:rPr>
                <w:rFonts w:cs="Arial"/>
                <w:szCs w:val="18"/>
              </w:rPr>
              <w:t>dBm</w:t>
            </w:r>
            <w:proofErr w:type="spellEnd"/>
            <w:r w:rsidRPr="00BE795E">
              <w:rPr>
                <w:rFonts w:cs="Arial"/>
                <w:szCs w:val="18"/>
              </w:rPr>
              <w:t>/30 kHz</w:t>
            </w:r>
          </w:p>
          <w:p w14:paraId="19027E0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0~29</w:t>
            </w:r>
          </w:p>
          <w:p w14:paraId="0FAABE9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245FA3F1"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32.60 dB, </w:t>
            </w:r>
            <w:proofErr w:type="spellStart"/>
            <w:r w:rsidRPr="00BE795E">
              <w:rPr>
                <w:rFonts w:cs="Arial"/>
                <w:szCs w:val="18"/>
              </w:rPr>
              <w:t>i</w:t>
            </w:r>
            <w:proofErr w:type="spellEnd"/>
            <w:r w:rsidRPr="00BE795E">
              <w:rPr>
                <w:rFonts w:cs="Arial"/>
                <w:szCs w:val="18"/>
              </w:rPr>
              <w:t xml:space="preserve"> = </w:t>
            </w:r>
            <w:r w:rsidRPr="00BE795E">
              <w:rPr>
                <w:rFonts w:cs="Arial"/>
                <w:szCs w:val="18"/>
              </w:rPr>
              <w:lastRenderedPageBreak/>
              <w:t>50~64, 85~99</w:t>
            </w:r>
          </w:p>
          <w:p w14:paraId="042127A6"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65~84</w:t>
            </w:r>
          </w:p>
          <w:p w14:paraId="06FACFA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100~129</w:t>
            </w:r>
          </w:p>
          <w:p w14:paraId="5EFC933A" w14:textId="77777777" w:rsidR="00EC5C9F" w:rsidRPr="00BE795E" w:rsidRDefault="00EC5C9F" w:rsidP="00EC5C9F">
            <w:pPr>
              <w:pStyle w:val="TAL"/>
            </w:pPr>
          </w:p>
          <w:p w14:paraId="1AA9114F" w14:textId="77777777" w:rsidR="00EC5C9F" w:rsidRPr="00BE795E" w:rsidRDefault="00EC5C9F" w:rsidP="00EC5C9F">
            <w:pPr>
              <w:pStyle w:val="TAL"/>
            </w:pPr>
            <w:r w:rsidRPr="00BE795E">
              <w:t>During T2:</w:t>
            </w:r>
          </w:p>
          <w:p w14:paraId="6309B32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-110.05 </w:t>
            </w:r>
            <w:proofErr w:type="spellStart"/>
            <w:r w:rsidRPr="00BE795E">
              <w:rPr>
                <w:rFonts w:cs="Arial"/>
                <w:szCs w:val="18"/>
              </w:rPr>
              <w:t>dBm</w:t>
            </w:r>
            <w:proofErr w:type="spellEnd"/>
            <w:r w:rsidRPr="00BE795E">
              <w:rPr>
                <w:rFonts w:cs="Arial"/>
                <w:szCs w:val="18"/>
              </w:rPr>
              <w:t>/30 kHz</w:t>
            </w:r>
          </w:p>
          <w:p w14:paraId="0629D20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0~29</w:t>
            </w:r>
          </w:p>
          <w:p w14:paraId="0D6A421D"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40770C88"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32.60 dB, </w:t>
            </w:r>
            <w:proofErr w:type="spellStart"/>
            <w:r w:rsidRPr="00BE795E">
              <w:rPr>
                <w:rFonts w:cs="Arial"/>
                <w:szCs w:val="18"/>
              </w:rPr>
              <w:t>i</w:t>
            </w:r>
            <w:proofErr w:type="spellEnd"/>
            <w:r w:rsidRPr="00BE795E">
              <w:rPr>
                <w:rFonts w:cs="Arial"/>
                <w:szCs w:val="18"/>
              </w:rPr>
              <w:t xml:space="preserve"> = 50~64, 85~99</w:t>
            </w:r>
          </w:p>
          <w:p w14:paraId="32288783"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65~84</w:t>
            </w:r>
          </w:p>
          <w:p w14:paraId="57E378B7"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33.05dB, </w:t>
            </w:r>
            <w:proofErr w:type="spellStart"/>
            <w:r w:rsidRPr="00BE795E">
              <w:rPr>
                <w:rFonts w:cs="Arial"/>
                <w:szCs w:val="18"/>
              </w:rPr>
              <w:t>i</w:t>
            </w:r>
            <w:proofErr w:type="spellEnd"/>
            <w:r w:rsidRPr="00BE795E">
              <w:rPr>
                <w:rFonts w:cs="Arial"/>
                <w:szCs w:val="18"/>
              </w:rPr>
              <w:t xml:space="preserve"> = 100~129</w:t>
            </w:r>
          </w:p>
          <w:p w14:paraId="4C9AF34D" w14:textId="77777777" w:rsidR="00EC5C9F" w:rsidRPr="00BE795E" w:rsidRDefault="00EC5C9F" w:rsidP="00EC5C9F">
            <w:pPr>
              <w:pStyle w:val="TAL"/>
            </w:pPr>
          </w:p>
          <w:p w14:paraId="6F749D3F" w14:textId="77777777" w:rsidR="00EC5C9F" w:rsidRPr="00BE795E" w:rsidRDefault="00EC5C9F" w:rsidP="00EC5C9F">
            <w:pPr>
              <w:pStyle w:val="TAL"/>
            </w:pPr>
            <w:r w:rsidRPr="00BE795E">
              <w:t xml:space="preserve">In </w:t>
            </w:r>
            <w:r>
              <w:t>signalling</w:t>
            </w:r>
            <w:r w:rsidRPr="00BE795E">
              <w:t>:</w:t>
            </w:r>
          </w:p>
          <w:p w14:paraId="67C176A4"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-102 </w:t>
            </w:r>
            <w:proofErr w:type="spellStart"/>
            <w:r w:rsidRPr="00BE795E">
              <w:t>dBm</w:t>
            </w:r>
            <w:proofErr w:type="spellEnd"/>
            <w:r w:rsidRPr="00BE795E">
              <w:t>/SCS</w:t>
            </w:r>
          </w:p>
        </w:tc>
      </w:tr>
      <w:tr w:rsidR="00EC5C9F" w:rsidRPr="00BE795E" w14:paraId="76490942" w14:textId="77777777" w:rsidTr="00EC5C9F">
        <w:tc>
          <w:tcPr>
            <w:tcW w:w="1008" w:type="pct"/>
          </w:tcPr>
          <w:p w14:paraId="5D653CD5" w14:textId="77777777" w:rsidR="00EC5C9F" w:rsidRPr="00BE795E" w:rsidRDefault="00EC5C9F" w:rsidP="00EC5C9F">
            <w:pPr>
              <w:pStyle w:val="TAL"/>
            </w:pPr>
            <w:r w:rsidRPr="00BE795E">
              <w:rPr>
                <w:rFonts w:cs="Arial"/>
              </w:rPr>
              <w:lastRenderedPageBreak/>
              <w:t>9.1.5.1 NR SA FR1 congestion control measurement for concurrent operation</w:t>
            </w:r>
          </w:p>
        </w:tc>
        <w:tc>
          <w:tcPr>
            <w:tcW w:w="1964" w:type="pct"/>
          </w:tcPr>
          <w:p w14:paraId="0FDB969E" w14:textId="77777777" w:rsidR="00EC5C9F" w:rsidRPr="00BE795E" w:rsidRDefault="00EC5C9F" w:rsidP="00EC5C9F">
            <w:pPr>
              <w:pStyle w:val="TAL"/>
            </w:pPr>
            <w:r w:rsidRPr="00BE795E">
              <w:t>During T1:</w:t>
            </w:r>
          </w:p>
          <w:p w14:paraId="762DD9B3"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/30kHz</w:t>
            </w:r>
          </w:p>
          <w:p w14:paraId="5805B1F8"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4.35 dB, </w:t>
            </w:r>
            <w:proofErr w:type="spellStart"/>
            <w:r w:rsidRPr="00BE795E">
              <w:rPr>
                <w:rFonts w:cs="Arial"/>
                <w:szCs w:val="18"/>
              </w:rPr>
              <w:t>i</w:t>
            </w:r>
            <w:proofErr w:type="spellEnd"/>
            <w:r w:rsidRPr="00BE795E">
              <w:rPr>
                <w:rFonts w:cs="Arial"/>
                <w:szCs w:val="18"/>
              </w:rPr>
              <w:t xml:space="preserve"> = 0,1,2,3</w:t>
            </w:r>
          </w:p>
          <w:p w14:paraId="6D89605E" w14:textId="77777777" w:rsidR="00EC5C9F" w:rsidRPr="00BE795E" w:rsidRDefault="00EC5C9F" w:rsidP="00EC5C9F">
            <w:pPr>
              <w:pStyle w:val="TAL"/>
            </w:pPr>
          </w:p>
          <w:p w14:paraId="4A42D7DB" w14:textId="77777777" w:rsidR="00EC5C9F" w:rsidRPr="00BE795E" w:rsidRDefault="00EC5C9F" w:rsidP="00EC5C9F">
            <w:pPr>
              <w:pStyle w:val="TAL"/>
            </w:pPr>
          </w:p>
          <w:p w14:paraId="015FC102" w14:textId="77777777" w:rsidR="00EC5C9F" w:rsidRPr="00BE795E" w:rsidRDefault="00EC5C9F" w:rsidP="00EC5C9F">
            <w:pPr>
              <w:pStyle w:val="TAL"/>
            </w:pPr>
            <w:r w:rsidRPr="00BE795E">
              <w:t>During T2:</w:t>
            </w:r>
          </w:p>
          <w:p w14:paraId="517C120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/30kHz</w:t>
            </w:r>
          </w:p>
          <w:p w14:paraId="1FCCD8D6"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10.32 dB, </w:t>
            </w:r>
            <w:proofErr w:type="spellStart"/>
            <w:r w:rsidRPr="00BE795E">
              <w:rPr>
                <w:rFonts w:cs="Arial"/>
                <w:szCs w:val="18"/>
              </w:rPr>
              <w:t>i</w:t>
            </w:r>
            <w:proofErr w:type="spellEnd"/>
            <w:r w:rsidRPr="00BE795E">
              <w:rPr>
                <w:rFonts w:cs="Arial"/>
                <w:szCs w:val="18"/>
              </w:rPr>
              <w:t xml:space="preserve"> = 0,1,2,3</w:t>
            </w:r>
          </w:p>
          <w:p w14:paraId="10A74876" w14:textId="77777777" w:rsidR="00EC5C9F" w:rsidRPr="00BE795E" w:rsidRDefault="00EC5C9F" w:rsidP="00EC5C9F">
            <w:pPr>
              <w:pStyle w:val="TAL"/>
            </w:pPr>
          </w:p>
          <w:p w14:paraId="7C938B9D" w14:textId="77777777" w:rsidR="00EC5C9F" w:rsidRPr="00BE795E" w:rsidRDefault="00EC5C9F" w:rsidP="00EC5C9F">
            <w:pPr>
              <w:pStyle w:val="TAL"/>
            </w:pPr>
          </w:p>
          <w:p w14:paraId="43600171" w14:textId="77777777" w:rsidR="00EC5C9F" w:rsidRPr="00BE795E" w:rsidRDefault="00EC5C9F" w:rsidP="00EC5C9F">
            <w:pPr>
              <w:pStyle w:val="TAL"/>
            </w:pPr>
            <w:r w:rsidRPr="00BE795E">
              <w:t xml:space="preserve">In </w:t>
            </w:r>
            <w:r>
              <w:t>signalling</w:t>
            </w:r>
            <w:r w:rsidRPr="00BE795E">
              <w:t>:</w:t>
            </w:r>
          </w:p>
          <w:p w14:paraId="55242C2F" w14:textId="77777777" w:rsidR="00EC5C9F" w:rsidRPr="00BE795E" w:rsidRDefault="00EC5C9F" w:rsidP="00EC5C9F">
            <w:pPr>
              <w:pStyle w:val="TAL"/>
              <w:rPr>
                <w:u w:val="single"/>
              </w:rPr>
            </w:pPr>
            <w:proofErr w:type="spellStart"/>
            <w:r w:rsidRPr="00BE795E">
              <w:t>threshS</w:t>
            </w:r>
            <w:proofErr w:type="spellEnd"/>
            <w:r w:rsidRPr="00BE795E">
              <w:t xml:space="preserve">-RSSI-CBR = -74 </w:t>
            </w:r>
            <w:proofErr w:type="spellStart"/>
            <w:r w:rsidRPr="00BE795E">
              <w:t>dBm</w:t>
            </w:r>
            <w:proofErr w:type="spellEnd"/>
            <w:r w:rsidRPr="00BE795E">
              <w:t>/</w:t>
            </w:r>
            <w:proofErr w:type="spellStart"/>
            <w:r w:rsidRPr="00BE795E">
              <w:t>subchannel</w:t>
            </w:r>
            <w:proofErr w:type="spellEnd"/>
          </w:p>
        </w:tc>
        <w:tc>
          <w:tcPr>
            <w:tcW w:w="788" w:type="pct"/>
          </w:tcPr>
          <w:p w14:paraId="67BFE2A2" w14:textId="77777777" w:rsidR="00EC5C9F" w:rsidRPr="00BE795E" w:rsidRDefault="00EC5C9F" w:rsidP="00EC5C9F">
            <w:pPr>
              <w:pStyle w:val="TAL"/>
              <w:rPr>
                <w:rFonts w:eastAsia="MS Mincho"/>
                <w:u w:val="single"/>
              </w:rPr>
            </w:pPr>
          </w:p>
          <w:p w14:paraId="47665FB4" w14:textId="77777777" w:rsidR="00EC5C9F" w:rsidRPr="00BE795E" w:rsidRDefault="00EC5C9F" w:rsidP="00EC5C9F">
            <w:pPr>
              <w:pStyle w:val="TAL"/>
              <w:rPr>
                <w:u w:val="single"/>
              </w:rPr>
            </w:pPr>
            <w:r w:rsidRPr="00BE795E">
              <w:rPr>
                <w:u w:val="single"/>
              </w:rPr>
              <w:t>-1.55dB</w:t>
            </w:r>
          </w:p>
          <w:p w14:paraId="3D726A16" w14:textId="77777777" w:rsidR="00EC5C9F" w:rsidRPr="00BE795E" w:rsidRDefault="00EC5C9F" w:rsidP="00EC5C9F">
            <w:pPr>
              <w:pStyle w:val="TAL"/>
              <w:rPr>
                <w:u w:val="single"/>
              </w:rPr>
            </w:pPr>
            <w:r w:rsidRPr="00BE795E">
              <w:rPr>
                <w:u w:val="single"/>
              </w:rPr>
              <w:t>0dB</w:t>
            </w:r>
          </w:p>
          <w:p w14:paraId="695CA4D5" w14:textId="77777777" w:rsidR="00EC5C9F" w:rsidRPr="00BE795E" w:rsidRDefault="00EC5C9F" w:rsidP="00EC5C9F">
            <w:pPr>
              <w:pStyle w:val="TAL"/>
              <w:rPr>
                <w:u w:val="single"/>
              </w:rPr>
            </w:pPr>
          </w:p>
          <w:p w14:paraId="222C6D3A" w14:textId="77777777" w:rsidR="00EC5C9F" w:rsidRPr="00BE795E" w:rsidRDefault="00EC5C9F" w:rsidP="00EC5C9F">
            <w:pPr>
              <w:pStyle w:val="TAL"/>
              <w:rPr>
                <w:u w:val="single"/>
              </w:rPr>
            </w:pPr>
          </w:p>
          <w:p w14:paraId="1D67087D" w14:textId="77777777" w:rsidR="00EC5C9F" w:rsidRPr="00BE795E" w:rsidRDefault="00EC5C9F" w:rsidP="00EC5C9F">
            <w:pPr>
              <w:pStyle w:val="TAL"/>
              <w:rPr>
                <w:u w:val="single"/>
              </w:rPr>
            </w:pPr>
          </w:p>
          <w:p w14:paraId="14BD62A7" w14:textId="77777777" w:rsidR="00EC5C9F" w:rsidRPr="00BE795E" w:rsidRDefault="00EC5C9F" w:rsidP="00EC5C9F">
            <w:pPr>
              <w:pStyle w:val="TAL"/>
              <w:rPr>
                <w:u w:val="single"/>
              </w:rPr>
            </w:pPr>
            <w:r w:rsidRPr="00BE795E">
              <w:rPr>
                <w:u w:val="single"/>
              </w:rPr>
              <w:t>-1.55dB</w:t>
            </w:r>
          </w:p>
          <w:p w14:paraId="407E5FD5" w14:textId="77777777" w:rsidR="00EC5C9F" w:rsidRPr="00BE795E" w:rsidRDefault="00EC5C9F" w:rsidP="00EC5C9F">
            <w:pPr>
              <w:pStyle w:val="TAL"/>
              <w:rPr>
                <w:u w:val="single"/>
              </w:rPr>
            </w:pPr>
            <w:r w:rsidRPr="00BE795E">
              <w:rPr>
                <w:u w:val="single"/>
              </w:rPr>
              <w:t>3.30dB</w:t>
            </w:r>
          </w:p>
          <w:p w14:paraId="4B2F4CF0" w14:textId="77777777" w:rsidR="00EC5C9F" w:rsidRPr="00BE795E" w:rsidRDefault="00EC5C9F" w:rsidP="00EC5C9F">
            <w:pPr>
              <w:pStyle w:val="TAL"/>
              <w:rPr>
                <w:u w:val="single"/>
              </w:rPr>
            </w:pPr>
          </w:p>
          <w:p w14:paraId="70A775DE" w14:textId="77777777" w:rsidR="00EC5C9F" w:rsidRPr="00BE795E" w:rsidRDefault="00EC5C9F" w:rsidP="00EC5C9F">
            <w:pPr>
              <w:pStyle w:val="TAL"/>
              <w:rPr>
                <w:u w:val="single"/>
              </w:rPr>
            </w:pPr>
          </w:p>
          <w:p w14:paraId="6361A7F4" w14:textId="77777777" w:rsidR="00EC5C9F" w:rsidRPr="00BE795E" w:rsidRDefault="00EC5C9F" w:rsidP="00EC5C9F">
            <w:pPr>
              <w:pStyle w:val="TAL"/>
              <w:rPr>
                <w:u w:val="single"/>
              </w:rPr>
            </w:pPr>
          </w:p>
          <w:p w14:paraId="34752178" w14:textId="77777777" w:rsidR="00EC5C9F" w:rsidRPr="00BE795E" w:rsidRDefault="00EC5C9F" w:rsidP="00EC5C9F">
            <w:pPr>
              <w:pStyle w:val="TAL"/>
              <w:rPr>
                <w:u w:val="single"/>
              </w:rPr>
            </w:pPr>
            <w:r w:rsidRPr="00BE795E">
              <w:rPr>
                <w:u w:val="single"/>
              </w:rPr>
              <w:t>0dB</w:t>
            </w:r>
          </w:p>
        </w:tc>
        <w:tc>
          <w:tcPr>
            <w:tcW w:w="1240" w:type="pct"/>
          </w:tcPr>
          <w:p w14:paraId="0C91CCAB" w14:textId="77777777" w:rsidR="00EC5C9F" w:rsidRPr="00BE795E" w:rsidRDefault="00EC5C9F" w:rsidP="00EC5C9F">
            <w:pPr>
              <w:pStyle w:val="TAL"/>
            </w:pPr>
            <w:r w:rsidRPr="00BE795E">
              <w:t>During T1:</w:t>
            </w:r>
          </w:p>
          <w:p w14:paraId="506567F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-104.55 </w:t>
            </w:r>
            <w:proofErr w:type="spellStart"/>
            <w:r w:rsidRPr="00BE795E">
              <w:rPr>
                <w:rFonts w:cs="Arial"/>
                <w:szCs w:val="18"/>
              </w:rPr>
              <w:t>dBm</w:t>
            </w:r>
            <w:proofErr w:type="spellEnd"/>
            <w:r w:rsidRPr="00BE795E">
              <w:rPr>
                <w:rFonts w:cs="Arial"/>
                <w:szCs w:val="18"/>
              </w:rPr>
              <w:t>/30kHz</w:t>
            </w:r>
          </w:p>
          <w:p w14:paraId="5D51DF7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4.35 dB, </w:t>
            </w:r>
            <w:proofErr w:type="spellStart"/>
            <w:r w:rsidRPr="00BE795E">
              <w:rPr>
                <w:rFonts w:cs="Arial"/>
                <w:szCs w:val="18"/>
              </w:rPr>
              <w:t>i</w:t>
            </w:r>
            <w:proofErr w:type="spellEnd"/>
            <w:r w:rsidRPr="00BE795E">
              <w:rPr>
                <w:rFonts w:cs="Arial"/>
                <w:szCs w:val="18"/>
              </w:rPr>
              <w:t xml:space="preserve"> = 0,1,2,3</w:t>
            </w:r>
          </w:p>
          <w:p w14:paraId="28F5F028" w14:textId="77777777" w:rsidR="00EC5C9F" w:rsidRPr="00BE795E" w:rsidRDefault="00EC5C9F" w:rsidP="00EC5C9F">
            <w:pPr>
              <w:pStyle w:val="TAL"/>
            </w:pPr>
          </w:p>
          <w:p w14:paraId="7E0AFCE7" w14:textId="77777777" w:rsidR="00EC5C9F" w:rsidRPr="00BE795E" w:rsidRDefault="00EC5C9F" w:rsidP="00EC5C9F">
            <w:pPr>
              <w:pStyle w:val="TAL"/>
            </w:pPr>
            <w:r w:rsidRPr="00BE795E">
              <w:t>During T2:</w:t>
            </w:r>
          </w:p>
          <w:p w14:paraId="069529F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-104.55 </w:t>
            </w:r>
            <w:proofErr w:type="spellStart"/>
            <w:r w:rsidRPr="00BE795E">
              <w:rPr>
                <w:rFonts w:cs="Arial"/>
                <w:szCs w:val="18"/>
              </w:rPr>
              <w:t>dBm</w:t>
            </w:r>
            <w:proofErr w:type="spellEnd"/>
            <w:r w:rsidRPr="00BE795E">
              <w:rPr>
                <w:rFonts w:cs="Arial"/>
                <w:szCs w:val="18"/>
              </w:rPr>
              <w:t>/30kHz</w:t>
            </w:r>
          </w:p>
          <w:p w14:paraId="2377F94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13.62 dB, </w:t>
            </w:r>
            <w:proofErr w:type="spellStart"/>
            <w:r w:rsidRPr="00BE795E">
              <w:rPr>
                <w:rFonts w:cs="Arial"/>
                <w:szCs w:val="18"/>
              </w:rPr>
              <w:t>i</w:t>
            </w:r>
            <w:proofErr w:type="spellEnd"/>
            <w:r w:rsidRPr="00BE795E">
              <w:rPr>
                <w:rFonts w:cs="Arial"/>
                <w:szCs w:val="18"/>
              </w:rPr>
              <w:t xml:space="preserve"> = 0,1,2,3</w:t>
            </w:r>
          </w:p>
          <w:p w14:paraId="4CA28E4D" w14:textId="77777777" w:rsidR="00EC5C9F" w:rsidRPr="00BE795E" w:rsidRDefault="00EC5C9F" w:rsidP="00EC5C9F">
            <w:pPr>
              <w:pStyle w:val="TAL"/>
            </w:pPr>
          </w:p>
          <w:p w14:paraId="133A0FB2" w14:textId="77777777" w:rsidR="00EC5C9F" w:rsidRPr="00BE795E" w:rsidRDefault="00EC5C9F" w:rsidP="00EC5C9F">
            <w:pPr>
              <w:pStyle w:val="TAL"/>
            </w:pPr>
            <w:r w:rsidRPr="00BE795E">
              <w:t xml:space="preserve">In </w:t>
            </w:r>
            <w:r>
              <w:t>signalling</w:t>
            </w:r>
            <w:r w:rsidRPr="00BE795E">
              <w:t>:</w:t>
            </w:r>
          </w:p>
          <w:p w14:paraId="3578CC79" w14:textId="77777777" w:rsidR="00EC5C9F" w:rsidRPr="00BE795E" w:rsidRDefault="00EC5C9F" w:rsidP="00EC5C9F">
            <w:pPr>
              <w:pStyle w:val="TAL"/>
              <w:rPr>
                <w:u w:val="single"/>
              </w:rPr>
            </w:pPr>
            <w:proofErr w:type="spellStart"/>
            <w:r w:rsidRPr="00BE795E">
              <w:t>threshS</w:t>
            </w:r>
            <w:proofErr w:type="spellEnd"/>
            <w:r w:rsidRPr="00BE795E">
              <w:t xml:space="preserve">-RSSI-CBR = -74 </w:t>
            </w:r>
            <w:proofErr w:type="spellStart"/>
            <w:r w:rsidRPr="00BE795E">
              <w:t>dBm</w:t>
            </w:r>
            <w:proofErr w:type="spellEnd"/>
            <w:r w:rsidRPr="00BE795E">
              <w:t>/</w:t>
            </w:r>
            <w:proofErr w:type="spellStart"/>
            <w:r w:rsidRPr="00BE795E">
              <w:t>subchannel</w:t>
            </w:r>
            <w:proofErr w:type="spellEnd"/>
          </w:p>
        </w:tc>
      </w:tr>
      <w:tr w:rsidR="00EC5C9F" w:rsidRPr="00BE795E" w14:paraId="15F082E8" w14:textId="77777777" w:rsidTr="00EC5C9F">
        <w:tc>
          <w:tcPr>
            <w:tcW w:w="1008" w:type="pct"/>
          </w:tcPr>
          <w:p w14:paraId="6AF517DE" w14:textId="77777777" w:rsidR="00EC5C9F" w:rsidRPr="00BE795E" w:rsidRDefault="00EC5C9F" w:rsidP="00EC5C9F">
            <w:pPr>
              <w:pStyle w:val="TAL"/>
            </w:pPr>
            <w:r w:rsidRPr="00BE795E">
              <w:rPr>
                <w:rFonts w:cs="Arial"/>
              </w:rPr>
              <w:t>9.1.5.2 NR SA FR1 congestion control measurement for PC5-only operation</w:t>
            </w:r>
          </w:p>
        </w:tc>
        <w:tc>
          <w:tcPr>
            <w:tcW w:w="1964" w:type="pct"/>
          </w:tcPr>
          <w:p w14:paraId="57A19942" w14:textId="77777777" w:rsidR="00EC5C9F" w:rsidRPr="00BE795E" w:rsidRDefault="00EC5C9F" w:rsidP="00EC5C9F">
            <w:pPr>
              <w:pStyle w:val="TAL"/>
              <w:rPr>
                <w:u w:val="single"/>
              </w:rPr>
            </w:pPr>
            <w:r w:rsidRPr="00BE795E">
              <w:rPr>
                <w:u w:val="single"/>
              </w:rPr>
              <w:t>Same as 9.1.5.1</w:t>
            </w:r>
          </w:p>
        </w:tc>
        <w:tc>
          <w:tcPr>
            <w:tcW w:w="788" w:type="pct"/>
          </w:tcPr>
          <w:p w14:paraId="6D814B52" w14:textId="77777777" w:rsidR="00EC5C9F" w:rsidRPr="00BE795E" w:rsidRDefault="00EC5C9F" w:rsidP="00EC5C9F">
            <w:pPr>
              <w:pStyle w:val="TAL"/>
              <w:rPr>
                <w:u w:val="single"/>
              </w:rPr>
            </w:pPr>
            <w:r w:rsidRPr="00BE795E">
              <w:rPr>
                <w:u w:val="single"/>
              </w:rPr>
              <w:t>Same as 9.1.5.1</w:t>
            </w:r>
          </w:p>
        </w:tc>
        <w:tc>
          <w:tcPr>
            <w:tcW w:w="1240" w:type="pct"/>
          </w:tcPr>
          <w:p w14:paraId="14337A89" w14:textId="77777777" w:rsidR="00EC5C9F" w:rsidRPr="00BE795E" w:rsidRDefault="00EC5C9F" w:rsidP="00EC5C9F">
            <w:pPr>
              <w:pStyle w:val="TAL"/>
              <w:rPr>
                <w:u w:val="single"/>
              </w:rPr>
            </w:pPr>
            <w:r w:rsidRPr="00BE795E">
              <w:rPr>
                <w:u w:val="single"/>
              </w:rPr>
              <w:t>Same as 9.1.5.1</w:t>
            </w:r>
          </w:p>
        </w:tc>
      </w:tr>
      <w:tr w:rsidR="00EC5C9F" w:rsidRPr="00BE795E" w14:paraId="4D7AEB3D" w14:textId="77777777" w:rsidTr="00EC5C9F">
        <w:tc>
          <w:tcPr>
            <w:tcW w:w="1008" w:type="pct"/>
          </w:tcPr>
          <w:p w14:paraId="46DACD68" w14:textId="77777777" w:rsidR="00EC5C9F" w:rsidRPr="00BE795E" w:rsidRDefault="00EC5C9F" w:rsidP="00EC5C9F">
            <w:pPr>
              <w:pStyle w:val="TAL"/>
            </w:pPr>
            <w:r w:rsidRPr="00BE795E">
              <w:t xml:space="preserve">9.1.6.1 NR SA FR1 interruption to WAN due to NR </w:t>
            </w:r>
            <w:proofErr w:type="spellStart"/>
            <w:r w:rsidRPr="00BE795E">
              <w:t>sidelink</w:t>
            </w:r>
            <w:proofErr w:type="spellEnd"/>
            <w:r w:rsidRPr="00BE795E">
              <w:t xml:space="preserve"> communication</w:t>
            </w:r>
          </w:p>
        </w:tc>
        <w:tc>
          <w:tcPr>
            <w:tcW w:w="1964" w:type="pct"/>
          </w:tcPr>
          <w:p w14:paraId="5306E16D" w14:textId="77777777" w:rsidR="00EC5C9F" w:rsidRPr="00BE795E" w:rsidRDefault="00EC5C9F" w:rsidP="00EC5C9F">
            <w:pPr>
              <w:pStyle w:val="TAL"/>
              <w:rPr>
                <w:u w:val="single"/>
              </w:rPr>
            </w:pPr>
            <w:r w:rsidRPr="00BE795E">
              <w:t>N/A</w:t>
            </w:r>
          </w:p>
        </w:tc>
        <w:tc>
          <w:tcPr>
            <w:tcW w:w="788" w:type="pct"/>
          </w:tcPr>
          <w:p w14:paraId="4A02F9D9" w14:textId="77777777" w:rsidR="00EC5C9F" w:rsidRPr="00BE795E" w:rsidRDefault="00EC5C9F" w:rsidP="00EC5C9F">
            <w:pPr>
              <w:pStyle w:val="TAL"/>
              <w:rPr>
                <w:u w:val="single"/>
              </w:rPr>
            </w:pPr>
            <w:r w:rsidRPr="00BE795E">
              <w:t>N/A</w:t>
            </w:r>
          </w:p>
        </w:tc>
        <w:tc>
          <w:tcPr>
            <w:tcW w:w="1240" w:type="pct"/>
          </w:tcPr>
          <w:p w14:paraId="6F37DF35" w14:textId="77777777" w:rsidR="00EC5C9F" w:rsidRPr="00BE795E" w:rsidRDefault="00EC5C9F" w:rsidP="00EC5C9F">
            <w:pPr>
              <w:pStyle w:val="TAL"/>
              <w:rPr>
                <w:u w:val="single"/>
              </w:rPr>
            </w:pPr>
            <w:r w:rsidRPr="00BE795E">
              <w:t>N/A</w:t>
            </w:r>
          </w:p>
        </w:tc>
      </w:tr>
      <w:tr w:rsidR="0063611B" w:rsidRPr="00BE795E" w14:paraId="724BD242" w14:textId="77777777" w:rsidTr="00EC5C9F">
        <w:trPr>
          <w:ins w:id="105" w:author="CATT" w:date="2025-09-29T14:30:00Z"/>
        </w:trPr>
        <w:tc>
          <w:tcPr>
            <w:tcW w:w="1008" w:type="pct"/>
          </w:tcPr>
          <w:p w14:paraId="1D8225FA" w14:textId="61CE196C" w:rsidR="0063611B" w:rsidRPr="00BE795E" w:rsidRDefault="0063611B" w:rsidP="0063611B">
            <w:pPr>
              <w:pStyle w:val="TAL"/>
              <w:rPr>
                <w:ins w:id="106" w:author="CATT" w:date="2025-09-29T14:30:00Z"/>
              </w:rPr>
            </w:pPr>
            <w:ins w:id="107" w:author="CATT" w:date="2025-09-29T14:30:00Z">
              <w:r>
                <w:rPr>
                  <w:rFonts w:hint="eastAsia"/>
                  <w:lang w:eastAsia="zh-CN"/>
                </w:rPr>
                <w:t>9.1.6.3</w:t>
              </w:r>
              <w:r>
                <w:t xml:space="preserve"> </w:t>
              </w:r>
              <w:r w:rsidRPr="0063611B">
                <w:rPr>
                  <w:lang w:eastAsia="zh-CN"/>
                </w:rPr>
                <w:t xml:space="preserve">NR SA FR1 Interruptions at NR </w:t>
              </w:r>
              <w:proofErr w:type="spellStart"/>
              <w:r w:rsidRPr="0063611B">
                <w:rPr>
                  <w:lang w:eastAsia="zh-CN"/>
                </w:rPr>
                <w:t>sidelink</w:t>
              </w:r>
              <w:proofErr w:type="spellEnd"/>
              <w:r w:rsidRPr="0063611B">
                <w:rPr>
                  <w:lang w:eastAsia="zh-CN"/>
                </w:rPr>
                <w:t xml:space="preserve"> discovery configuration</w:t>
              </w:r>
            </w:ins>
          </w:p>
        </w:tc>
        <w:tc>
          <w:tcPr>
            <w:tcW w:w="1964" w:type="pct"/>
          </w:tcPr>
          <w:p w14:paraId="24F79AA0" w14:textId="49761019" w:rsidR="0063611B" w:rsidRPr="00BE795E" w:rsidRDefault="0063611B" w:rsidP="0063611B">
            <w:pPr>
              <w:pStyle w:val="TAL"/>
              <w:rPr>
                <w:ins w:id="108" w:author="CATT" w:date="2025-09-29T14:30:00Z"/>
              </w:rPr>
            </w:pPr>
            <w:ins w:id="109" w:author="CATT" w:date="2025-09-29T14:30:00Z">
              <w:r w:rsidRPr="00BE795E">
                <w:t>N/A</w:t>
              </w:r>
            </w:ins>
          </w:p>
        </w:tc>
        <w:tc>
          <w:tcPr>
            <w:tcW w:w="788" w:type="pct"/>
          </w:tcPr>
          <w:p w14:paraId="49F3A572" w14:textId="515463E6" w:rsidR="0063611B" w:rsidRPr="00BE795E" w:rsidRDefault="0063611B" w:rsidP="0063611B">
            <w:pPr>
              <w:pStyle w:val="TAL"/>
              <w:rPr>
                <w:ins w:id="110" w:author="CATT" w:date="2025-09-29T14:30:00Z"/>
              </w:rPr>
            </w:pPr>
            <w:ins w:id="111" w:author="CATT" w:date="2025-09-29T14:30:00Z">
              <w:r w:rsidRPr="00BE795E">
                <w:t>N/A</w:t>
              </w:r>
            </w:ins>
          </w:p>
        </w:tc>
        <w:tc>
          <w:tcPr>
            <w:tcW w:w="1240" w:type="pct"/>
          </w:tcPr>
          <w:p w14:paraId="231EDE88" w14:textId="2D896013" w:rsidR="0063611B" w:rsidRPr="00BE795E" w:rsidRDefault="0063611B" w:rsidP="0063611B">
            <w:pPr>
              <w:pStyle w:val="TAL"/>
              <w:rPr>
                <w:ins w:id="112" w:author="CATT" w:date="2025-09-29T14:30:00Z"/>
              </w:rPr>
            </w:pPr>
            <w:ins w:id="113" w:author="CATT" w:date="2025-09-29T14:30:00Z">
              <w:r w:rsidRPr="00BE795E">
                <w:t>N/A</w:t>
              </w:r>
            </w:ins>
          </w:p>
        </w:tc>
      </w:tr>
      <w:tr w:rsidR="006378B4" w:rsidRPr="00BE795E" w14:paraId="74B17B96" w14:textId="77777777" w:rsidTr="00EC5C9F">
        <w:trPr>
          <w:ins w:id="114" w:author="CATT" w:date="2025-10-10T13:31:00Z"/>
        </w:trPr>
        <w:tc>
          <w:tcPr>
            <w:tcW w:w="1008" w:type="pct"/>
          </w:tcPr>
          <w:p w14:paraId="0495F838" w14:textId="57DF1490" w:rsidR="006378B4" w:rsidRDefault="006378B4" w:rsidP="0063611B">
            <w:pPr>
              <w:pStyle w:val="TAL"/>
              <w:rPr>
                <w:ins w:id="115" w:author="CATT" w:date="2025-10-10T13:31:00Z"/>
                <w:lang w:eastAsia="zh-CN"/>
              </w:rPr>
            </w:pPr>
            <w:ins w:id="116" w:author="CATT" w:date="2025-10-10T13:31:00Z">
              <w:r w:rsidRPr="00920C8F">
                <w:rPr>
                  <w:lang w:eastAsia="zh-CN"/>
                </w:rPr>
                <w:t>9.1.7.1.1</w:t>
              </w:r>
              <w:r w:rsidRPr="00920C8F">
                <w:rPr>
                  <w:lang w:eastAsia="zh-CN"/>
                </w:rPr>
                <w:tab/>
                <w:t>Selection / Reselection of relay UE for U2N case</w:t>
              </w:r>
            </w:ins>
          </w:p>
        </w:tc>
        <w:tc>
          <w:tcPr>
            <w:tcW w:w="1964" w:type="pct"/>
          </w:tcPr>
          <w:p w14:paraId="57B69FAF" w14:textId="4B13F284" w:rsidR="00832E7D" w:rsidRPr="00832E7D" w:rsidRDefault="00832E7D" w:rsidP="00832E7D">
            <w:pPr>
              <w:pStyle w:val="TAL"/>
              <w:rPr>
                <w:ins w:id="117" w:author="CATT" w:date="2025-10-10T13:49:00Z"/>
                <w:lang w:eastAsia="zh-CN"/>
              </w:rPr>
            </w:pPr>
            <w:ins w:id="118" w:author="CATT" w:date="2025-10-10T13:49:00Z">
              <w:r>
                <w:t xml:space="preserve">Test </w:t>
              </w:r>
              <w:proofErr w:type="spellStart"/>
              <w:r>
                <w:t>Config</w:t>
              </w:r>
              <w:proofErr w:type="spellEnd"/>
              <w:r>
                <w:t xml:space="preserve"> 1,2:</w:t>
              </w:r>
            </w:ins>
          </w:p>
          <w:p w14:paraId="1CAB092B" w14:textId="77777777" w:rsidR="006378B4" w:rsidRDefault="006378B4" w:rsidP="0063611B">
            <w:pPr>
              <w:pStyle w:val="TAL"/>
              <w:rPr>
                <w:ins w:id="119" w:author="CATT" w:date="2025-10-10T13:32:00Z"/>
                <w:lang w:eastAsia="zh-CN"/>
              </w:rPr>
            </w:pPr>
            <w:ins w:id="120" w:author="CATT" w:date="2025-10-10T13:32:00Z">
              <w:r w:rsidRPr="00BE795E">
                <w:t>During T1:</w:t>
              </w:r>
            </w:ins>
          </w:p>
          <w:p w14:paraId="1C687977" w14:textId="690F4F48" w:rsidR="00CF1BC7" w:rsidRDefault="00CF1BC7" w:rsidP="00CF1BC7">
            <w:pPr>
              <w:pStyle w:val="TAL"/>
              <w:rPr>
                <w:ins w:id="121" w:author="CATT" w:date="2025-10-10T13:40:00Z"/>
                <w:rFonts w:cs="Arial"/>
                <w:szCs w:val="18"/>
                <w:lang w:eastAsia="zh-CN"/>
              </w:rPr>
            </w:pPr>
            <w:ins w:id="122" w:author="CATT" w:date="2025-10-10T13:40:00Z">
              <w:r w:rsidRPr="00BE795E">
                <w:t>Noc</w:t>
              </w:r>
              <w:r>
                <w:rPr>
                  <w:rFonts w:hint="eastAsia"/>
                  <w:lang w:eastAsia="zh-CN"/>
                </w:rPr>
                <w:t>1</w:t>
              </w:r>
              <w:r w:rsidRPr="00BE795E">
                <w:t xml:space="preserve"> </w:t>
              </w:r>
              <w:r w:rsidRPr="00BE795E">
                <w:rPr>
                  <w:rFonts w:cs="Arial"/>
                  <w:szCs w:val="18"/>
                </w:rPr>
                <w:t>= -</w:t>
              </w:r>
            </w:ins>
            <w:ins w:id="123" w:author="CATT" w:date="2025-10-10T14:19:00Z">
              <w:r w:rsidR="00EE7757">
                <w:rPr>
                  <w:rFonts w:cs="Arial" w:hint="eastAsia"/>
                  <w:szCs w:val="18"/>
                  <w:lang w:eastAsia="zh-CN"/>
                </w:rPr>
                <w:t>97</w:t>
              </w:r>
            </w:ins>
            <w:ins w:id="124" w:author="CATT" w:date="2025-10-10T13:40:00Z">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17FD5232" w14:textId="080AAA5E" w:rsidR="00CF1BC7" w:rsidRPr="00CF1BC7" w:rsidRDefault="00CF1BC7" w:rsidP="00CF1BC7">
            <w:pPr>
              <w:pStyle w:val="TAL"/>
              <w:rPr>
                <w:ins w:id="125" w:author="CATT" w:date="2025-10-10T13:40:00Z"/>
                <w:rFonts w:cs="Arial"/>
                <w:szCs w:val="18"/>
                <w:lang w:eastAsia="zh-CN"/>
              </w:rPr>
            </w:pPr>
            <w:ins w:id="126" w:author="CATT" w:date="2025-10-10T13:40:00Z">
              <w:r w:rsidRPr="00BE795E">
                <w:t>Noc</w:t>
              </w:r>
              <w:r>
                <w:rPr>
                  <w:rFonts w:hint="eastAsia"/>
                  <w:lang w:eastAsia="zh-CN"/>
                </w:rPr>
                <w:t>2</w:t>
              </w:r>
              <w:r w:rsidRPr="00BE795E">
                <w:t xml:space="preserve"> </w:t>
              </w:r>
              <w:r>
                <w:rPr>
                  <w:rFonts w:cs="Arial"/>
                  <w:szCs w:val="18"/>
                </w:rPr>
                <w:t>= -</w:t>
              </w:r>
            </w:ins>
            <w:ins w:id="127" w:author="CATT" w:date="2025-10-10T14:19:00Z">
              <w:r w:rsidR="00EE7757">
                <w:rPr>
                  <w:rFonts w:cs="Arial" w:hint="eastAsia"/>
                  <w:szCs w:val="18"/>
                  <w:lang w:eastAsia="zh-CN"/>
                </w:rPr>
                <w:t>97</w:t>
              </w:r>
            </w:ins>
            <w:ins w:id="128" w:author="CATT" w:date="2025-10-10T13:40:00Z">
              <w:r>
                <w:rPr>
                  <w:rFonts w:cs="Arial"/>
                  <w:szCs w:val="18"/>
                </w:rPr>
                <w:t>dBm/</w:t>
              </w:r>
            </w:ins>
            <w:ins w:id="129" w:author="CATT" w:date="2025-10-10T15:50:00Z">
              <w:r w:rsidR="00CA222C">
                <w:rPr>
                  <w:rFonts w:cs="Arial" w:hint="eastAsia"/>
                  <w:szCs w:val="18"/>
                  <w:lang w:eastAsia="zh-CN"/>
                </w:rPr>
                <w:t>15</w:t>
              </w:r>
            </w:ins>
            <w:ins w:id="130" w:author="CATT" w:date="2025-10-10T13:40:00Z">
              <w:r>
                <w:rPr>
                  <w:rFonts w:cs="Arial"/>
                  <w:szCs w:val="18"/>
                </w:rPr>
                <w:t xml:space="preserve"> kHz</w:t>
              </w:r>
            </w:ins>
          </w:p>
          <w:p w14:paraId="6F08953B" w14:textId="01D8CF60" w:rsidR="00CF1BC7" w:rsidRPr="00BE795E" w:rsidRDefault="00CF1BC7" w:rsidP="00CF1BC7">
            <w:pPr>
              <w:pStyle w:val="TAL"/>
              <w:rPr>
                <w:ins w:id="131" w:author="CATT" w:date="2025-10-10T13:40:00Z"/>
                <w:rFonts w:cs="Arial"/>
                <w:szCs w:val="18"/>
                <w:lang w:eastAsia="zh-CN"/>
              </w:rPr>
            </w:pPr>
            <w:ins w:id="132" w:author="CATT" w:date="2025-10-10T13:40: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3" w:author="CATT" w:date="2025-10-10T15:50:00Z">
              <w:r w:rsidR="00CA222C">
                <w:rPr>
                  <w:rFonts w:cs="Arial" w:hint="eastAsia"/>
                  <w:szCs w:val="18"/>
                  <w:lang w:eastAsia="zh-CN"/>
                </w:rPr>
                <w:t>10.5</w:t>
              </w:r>
              <w:r w:rsidR="00CA222C" w:rsidRPr="00BE795E">
                <w:rPr>
                  <w:rFonts w:cs="Arial"/>
                  <w:szCs w:val="18"/>
                </w:rPr>
                <w:t xml:space="preserve"> dB</w:t>
              </w:r>
            </w:ins>
          </w:p>
          <w:p w14:paraId="3751F1D1" w14:textId="3AC99146" w:rsidR="00CF1BC7" w:rsidRPr="00BE795E" w:rsidRDefault="00CF1BC7" w:rsidP="00CF1BC7">
            <w:pPr>
              <w:pStyle w:val="TAL"/>
              <w:rPr>
                <w:ins w:id="134" w:author="CATT" w:date="2025-10-10T13:40:00Z"/>
                <w:rFonts w:cs="Arial"/>
                <w:szCs w:val="18"/>
              </w:rPr>
            </w:pPr>
            <w:ins w:id="135" w:author="CATT" w:date="2025-10-10T13:40: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6" w:author="CATT" w:date="2025-10-10T15:51:00Z">
              <w:r w:rsidR="00CA222C" w:rsidRPr="00BE795E">
                <w:rPr>
                  <w:rFonts w:cs="Arial"/>
                  <w:szCs w:val="18"/>
                </w:rPr>
                <w:t>-infinity</w:t>
              </w:r>
            </w:ins>
          </w:p>
          <w:p w14:paraId="5DB6C2A7" w14:textId="11CB713B" w:rsidR="00CF1BC7" w:rsidRPr="00BE795E" w:rsidRDefault="00CF1BC7" w:rsidP="00CF1BC7">
            <w:pPr>
              <w:pStyle w:val="TAL"/>
              <w:rPr>
                <w:ins w:id="137" w:author="CATT" w:date="2025-10-10T13:40:00Z"/>
              </w:rPr>
            </w:pPr>
            <w:ins w:id="138" w:author="CATT" w:date="2025-10-10T13:40: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9" w:author="CATT" w:date="2025-10-10T15:51:00Z">
              <w:r w:rsidR="00CA222C" w:rsidRPr="00BE795E">
                <w:rPr>
                  <w:rFonts w:cs="Arial"/>
                  <w:szCs w:val="18"/>
                </w:rPr>
                <w:t>-infinity</w:t>
              </w:r>
            </w:ins>
          </w:p>
          <w:p w14:paraId="6526DAF8" w14:textId="77777777" w:rsidR="006378B4" w:rsidRPr="00CF1BC7" w:rsidRDefault="006378B4" w:rsidP="0063611B">
            <w:pPr>
              <w:pStyle w:val="TAL"/>
              <w:rPr>
                <w:ins w:id="140" w:author="CATT" w:date="2025-10-10T13:32:00Z"/>
                <w:lang w:eastAsia="zh-CN"/>
              </w:rPr>
            </w:pPr>
          </w:p>
          <w:p w14:paraId="478351FA" w14:textId="4E684923" w:rsidR="006378B4" w:rsidRDefault="006378B4" w:rsidP="0063611B">
            <w:pPr>
              <w:pStyle w:val="TAL"/>
              <w:rPr>
                <w:ins w:id="141" w:author="CATT" w:date="2025-10-10T13:32:00Z"/>
                <w:lang w:eastAsia="zh-CN"/>
              </w:rPr>
            </w:pPr>
            <w:ins w:id="142" w:author="CATT" w:date="2025-10-10T13:32:00Z">
              <w:r w:rsidRPr="00BE795E">
                <w:t>During T</w:t>
              </w:r>
              <w:r>
                <w:rPr>
                  <w:rFonts w:hint="eastAsia"/>
                  <w:lang w:eastAsia="zh-CN"/>
                </w:rPr>
                <w:t>2</w:t>
              </w:r>
              <w:r w:rsidRPr="00BE795E">
                <w:t>:</w:t>
              </w:r>
            </w:ins>
          </w:p>
          <w:p w14:paraId="018D22B2" w14:textId="77777777" w:rsidR="00CA222C" w:rsidRDefault="00CA222C" w:rsidP="00CA222C">
            <w:pPr>
              <w:pStyle w:val="TAL"/>
              <w:rPr>
                <w:ins w:id="143" w:author="CATT" w:date="2025-10-10T15:51:00Z"/>
                <w:rFonts w:cs="Arial"/>
                <w:szCs w:val="18"/>
                <w:lang w:eastAsia="zh-CN"/>
              </w:rPr>
            </w:pPr>
            <w:ins w:id="144"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1E78A9CF" w14:textId="77777777" w:rsidR="00CA222C" w:rsidRPr="00CF1BC7" w:rsidRDefault="00CA222C" w:rsidP="00CA222C">
            <w:pPr>
              <w:pStyle w:val="TAL"/>
              <w:rPr>
                <w:ins w:id="145" w:author="CATT" w:date="2025-10-10T15:51:00Z"/>
                <w:rFonts w:cs="Arial"/>
                <w:szCs w:val="18"/>
                <w:lang w:eastAsia="zh-CN"/>
              </w:rPr>
            </w:pPr>
            <w:ins w:id="146" w:author="CATT" w:date="2025-10-10T15:51: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161724F2" w14:textId="5369C8ED" w:rsidR="00CA222C" w:rsidRPr="00BE795E" w:rsidRDefault="00CA222C" w:rsidP="00CA222C">
            <w:pPr>
              <w:pStyle w:val="TAL"/>
              <w:rPr>
                <w:ins w:id="147" w:author="CATT" w:date="2025-10-10T15:51:00Z"/>
                <w:rFonts w:cs="Arial"/>
                <w:szCs w:val="18"/>
                <w:lang w:eastAsia="zh-CN"/>
              </w:rPr>
            </w:pPr>
            <w:ins w:id="148"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0F1267B" w14:textId="77777777" w:rsidR="00CA222C" w:rsidRPr="00BE795E" w:rsidRDefault="00CA222C" w:rsidP="00CA222C">
            <w:pPr>
              <w:pStyle w:val="TAL"/>
              <w:rPr>
                <w:ins w:id="149" w:author="CATT" w:date="2025-10-10T15:51:00Z"/>
                <w:rFonts w:cs="Arial"/>
                <w:szCs w:val="18"/>
              </w:rPr>
            </w:pPr>
            <w:ins w:id="150"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0E5DEE41" w14:textId="77777777" w:rsidR="00CA222C" w:rsidRPr="00BE795E" w:rsidRDefault="00CA222C" w:rsidP="00CA222C">
            <w:pPr>
              <w:pStyle w:val="TAL"/>
              <w:rPr>
                <w:ins w:id="151" w:author="CATT" w:date="2025-10-10T15:51:00Z"/>
              </w:rPr>
            </w:pPr>
            <w:ins w:id="152" w:author="CATT" w:date="2025-10-10T15:51: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EAB472B" w14:textId="77777777" w:rsidR="006378B4" w:rsidRDefault="006378B4" w:rsidP="0063611B">
            <w:pPr>
              <w:pStyle w:val="TAL"/>
              <w:rPr>
                <w:ins w:id="153" w:author="CATT" w:date="2025-10-10T13:32:00Z"/>
                <w:lang w:eastAsia="zh-CN"/>
              </w:rPr>
            </w:pPr>
          </w:p>
          <w:p w14:paraId="7E2EB74D" w14:textId="28E94A30" w:rsidR="006378B4" w:rsidRDefault="006378B4" w:rsidP="0063611B">
            <w:pPr>
              <w:pStyle w:val="TAL"/>
              <w:rPr>
                <w:ins w:id="154" w:author="CATT" w:date="2025-10-10T13:32:00Z"/>
                <w:lang w:eastAsia="zh-CN"/>
              </w:rPr>
            </w:pPr>
            <w:ins w:id="155" w:author="CATT" w:date="2025-10-10T13:32:00Z">
              <w:r w:rsidRPr="00BE795E">
                <w:t>During T</w:t>
              </w:r>
              <w:r>
                <w:rPr>
                  <w:rFonts w:hint="eastAsia"/>
                  <w:lang w:eastAsia="zh-CN"/>
                </w:rPr>
                <w:t>3 and T4</w:t>
              </w:r>
              <w:r w:rsidRPr="00BE795E">
                <w:t>:</w:t>
              </w:r>
            </w:ins>
          </w:p>
          <w:p w14:paraId="6C18D1AA" w14:textId="77777777" w:rsidR="00CA222C" w:rsidRDefault="00CA222C" w:rsidP="00CA222C">
            <w:pPr>
              <w:pStyle w:val="TAL"/>
              <w:rPr>
                <w:ins w:id="156" w:author="CATT" w:date="2025-10-10T15:51:00Z"/>
                <w:rFonts w:cs="Arial"/>
                <w:szCs w:val="18"/>
                <w:lang w:eastAsia="zh-CN"/>
              </w:rPr>
            </w:pPr>
            <w:ins w:id="157"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F30550E" w14:textId="77777777" w:rsidR="00CA222C" w:rsidRPr="00CF1BC7" w:rsidRDefault="00CA222C" w:rsidP="00CA222C">
            <w:pPr>
              <w:pStyle w:val="TAL"/>
              <w:rPr>
                <w:ins w:id="158" w:author="CATT" w:date="2025-10-10T15:51:00Z"/>
                <w:rFonts w:cs="Arial"/>
                <w:szCs w:val="18"/>
                <w:lang w:eastAsia="zh-CN"/>
              </w:rPr>
            </w:pPr>
            <w:ins w:id="159" w:author="CATT" w:date="2025-10-10T15:51: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C3BBBF3" w14:textId="789CD5FA" w:rsidR="00CA222C" w:rsidRPr="00BE795E" w:rsidRDefault="00CA222C" w:rsidP="00CA222C">
            <w:pPr>
              <w:pStyle w:val="TAL"/>
              <w:rPr>
                <w:ins w:id="160" w:author="CATT" w:date="2025-10-10T15:51:00Z"/>
                <w:rFonts w:cs="Arial"/>
                <w:szCs w:val="18"/>
                <w:lang w:eastAsia="zh-CN"/>
              </w:rPr>
            </w:pPr>
            <w:ins w:id="161"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2AA62628" w14:textId="7AA2D527" w:rsidR="00CA222C" w:rsidRPr="00BE795E" w:rsidRDefault="00CA222C" w:rsidP="00CA222C">
            <w:pPr>
              <w:pStyle w:val="TAL"/>
              <w:rPr>
                <w:ins w:id="162" w:author="CATT" w:date="2025-10-10T15:51:00Z"/>
                <w:rFonts w:cs="Arial"/>
                <w:szCs w:val="18"/>
              </w:rPr>
            </w:pPr>
            <w:ins w:id="163"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64" w:author="CATT" w:date="2025-10-10T15:52:00Z">
              <w:r>
                <w:rPr>
                  <w:rFonts w:cs="Arial" w:hint="eastAsia"/>
                  <w:szCs w:val="18"/>
                  <w:lang w:eastAsia="zh-CN"/>
                </w:rPr>
                <w:t>10.5</w:t>
              </w:r>
              <w:r w:rsidRPr="00BE795E">
                <w:rPr>
                  <w:rFonts w:cs="Arial"/>
                  <w:szCs w:val="18"/>
                </w:rPr>
                <w:t xml:space="preserve"> dB</w:t>
              </w:r>
            </w:ins>
          </w:p>
          <w:p w14:paraId="43128DF2" w14:textId="77777777" w:rsidR="00CA222C" w:rsidRPr="00BE795E" w:rsidRDefault="00CA222C" w:rsidP="00CA222C">
            <w:pPr>
              <w:pStyle w:val="TAL"/>
              <w:rPr>
                <w:ins w:id="165" w:author="CATT" w:date="2025-10-10T15:51:00Z"/>
              </w:rPr>
            </w:pPr>
            <w:ins w:id="166" w:author="CATT" w:date="2025-10-10T15:51: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BD605C1" w14:textId="77777777" w:rsidR="006378B4" w:rsidRDefault="006378B4" w:rsidP="0063611B">
            <w:pPr>
              <w:pStyle w:val="TAL"/>
              <w:rPr>
                <w:ins w:id="167" w:author="CATT" w:date="2025-10-10T13:32:00Z"/>
                <w:lang w:eastAsia="zh-CN"/>
              </w:rPr>
            </w:pPr>
          </w:p>
          <w:p w14:paraId="60CA83BF" w14:textId="77777777" w:rsidR="006378B4" w:rsidRDefault="006378B4" w:rsidP="0063611B">
            <w:pPr>
              <w:pStyle w:val="TAL"/>
              <w:rPr>
                <w:ins w:id="168" w:author="CATT" w:date="2025-10-10T13:32:00Z"/>
                <w:lang w:eastAsia="zh-CN"/>
              </w:rPr>
            </w:pPr>
            <w:ins w:id="169" w:author="CATT" w:date="2025-10-10T13:32:00Z">
              <w:r w:rsidRPr="00BE795E">
                <w:t>During T</w:t>
              </w:r>
              <w:r>
                <w:rPr>
                  <w:rFonts w:hint="eastAsia"/>
                  <w:lang w:eastAsia="zh-CN"/>
                </w:rPr>
                <w:t>5</w:t>
              </w:r>
              <w:r w:rsidRPr="00BE795E">
                <w:t>:</w:t>
              </w:r>
            </w:ins>
          </w:p>
          <w:p w14:paraId="320D5984" w14:textId="77777777" w:rsidR="00CA222C" w:rsidRDefault="00CA222C" w:rsidP="00CA222C">
            <w:pPr>
              <w:pStyle w:val="TAL"/>
              <w:rPr>
                <w:ins w:id="170" w:author="CATT" w:date="2025-10-10T15:51:00Z"/>
                <w:rFonts w:cs="Arial"/>
                <w:szCs w:val="18"/>
                <w:lang w:eastAsia="zh-CN"/>
              </w:rPr>
            </w:pPr>
            <w:ins w:id="171"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452FF1FF" w14:textId="77777777" w:rsidR="00CA222C" w:rsidRPr="00CF1BC7" w:rsidRDefault="00CA222C" w:rsidP="00CA222C">
            <w:pPr>
              <w:pStyle w:val="TAL"/>
              <w:rPr>
                <w:ins w:id="172" w:author="CATT" w:date="2025-10-10T15:51:00Z"/>
                <w:rFonts w:cs="Arial"/>
                <w:szCs w:val="18"/>
                <w:lang w:eastAsia="zh-CN"/>
              </w:rPr>
            </w:pPr>
            <w:ins w:id="173" w:author="CATT" w:date="2025-10-10T15:51:00Z">
              <w:r w:rsidRPr="00BE795E">
                <w:lastRenderedPageBreak/>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5B63A3B2" w14:textId="60183F72" w:rsidR="00CA222C" w:rsidRPr="00BE795E" w:rsidRDefault="00CA222C" w:rsidP="00CA222C">
            <w:pPr>
              <w:pStyle w:val="TAL"/>
              <w:rPr>
                <w:ins w:id="174" w:author="CATT" w:date="2025-10-10T15:51:00Z"/>
                <w:rFonts w:cs="Arial"/>
                <w:szCs w:val="18"/>
                <w:lang w:eastAsia="zh-CN"/>
              </w:rPr>
            </w:pPr>
            <w:ins w:id="175"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88BB843" w14:textId="3C076C5B" w:rsidR="00CA222C" w:rsidRPr="00BE795E" w:rsidRDefault="00CA222C" w:rsidP="00CA222C">
            <w:pPr>
              <w:pStyle w:val="TAL"/>
              <w:rPr>
                <w:ins w:id="176" w:author="CATT" w:date="2025-10-10T15:51:00Z"/>
                <w:rFonts w:cs="Arial"/>
                <w:szCs w:val="18"/>
              </w:rPr>
            </w:pPr>
            <w:ins w:id="177"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78" w:author="CATT" w:date="2025-10-10T15:52:00Z">
              <w:r>
                <w:rPr>
                  <w:rFonts w:cs="Arial" w:hint="eastAsia"/>
                  <w:szCs w:val="18"/>
                  <w:lang w:eastAsia="zh-CN"/>
                </w:rPr>
                <w:t>1.5</w:t>
              </w:r>
              <w:r w:rsidRPr="00BE795E">
                <w:rPr>
                  <w:rFonts w:cs="Arial"/>
                  <w:szCs w:val="18"/>
                </w:rPr>
                <w:t xml:space="preserve"> dB</w:t>
              </w:r>
            </w:ins>
          </w:p>
          <w:p w14:paraId="43289897" w14:textId="5463F686" w:rsidR="00CA222C" w:rsidRPr="00BE795E" w:rsidRDefault="00CA222C" w:rsidP="00CA222C">
            <w:pPr>
              <w:pStyle w:val="TAL"/>
              <w:rPr>
                <w:ins w:id="179" w:author="CATT" w:date="2025-10-10T15:51:00Z"/>
              </w:rPr>
            </w:pPr>
            <w:ins w:id="180" w:author="CATT" w:date="2025-10-10T15:51: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ins>
            <w:ins w:id="181" w:author="CATT" w:date="2025-10-10T15:53:00Z">
              <w:r w:rsidRPr="00BE795E">
                <w:rPr>
                  <w:rFonts w:cs="Arial"/>
                  <w:szCs w:val="18"/>
                </w:rPr>
                <w:t xml:space="preserve"> </w:t>
              </w:r>
              <w:r>
                <w:rPr>
                  <w:rFonts w:cs="Arial" w:hint="eastAsia"/>
                  <w:szCs w:val="18"/>
                  <w:lang w:eastAsia="zh-CN"/>
                </w:rPr>
                <w:t>10.5</w:t>
              </w:r>
              <w:r w:rsidRPr="00BE795E">
                <w:rPr>
                  <w:rFonts w:cs="Arial"/>
                  <w:szCs w:val="18"/>
                </w:rPr>
                <w:t xml:space="preserve"> dB</w:t>
              </w:r>
            </w:ins>
          </w:p>
          <w:p w14:paraId="0824DD96" w14:textId="77777777" w:rsidR="006378B4" w:rsidRPr="00CA222C" w:rsidRDefault="006378B4" w:rsidP="0063611B">
            <w:pPr>
              <w:pStyle w:val="TAL"/>
              <w:rPr>
                <w:ins w:id="182" w:author="CATT" w:date="2025-10-10T13:50:00Z"/>
                <w:lang w:eastAsia="zh-CN"/>
              </w:rPr>
            </w:pPr>
          </w:p>
          <w:p w14:paraId="09557540" w14:textId="75788A1B" w:rsidR="00832E7D" w:rsidRPr="00832E7D" w:rsidRDefault="00832E7D" w:rsidP="00832E7D">
            <w:pPr>
              <w:pStyle w:val="TAL"/>
              <w:rPr>
                <w:ins w:id="183" w:author="CATT" w:date="2025-10-10T13:50:00Z"/>
                <w:lang w:eastAsia="zh-CN"/>
              </w:rPr>
            </w:pPr>
            <w:ins w:id="184" w:author="CATT" w:date="2025-10-10T13:50:00Z">
              <w:r>
                <w:t xml:space="preserve">Test </w:t>
              </w:r>
              <w:proofErr w:type="spellStart"/>
              <w:r>
                <w:t>Config</w:t>
              </w:r>
              <w:proofErr w:type="spellEnd"/>
              <w:r>
                <w:t xml:space="preserve"> </w:t>
              </w:r>
              <w:r>
                <w:rPr>
                  <w:rFonts w:hint="eastAsia"/>
                  <w:lang w:eastAsia="zh-CN"/>
                </w:rPr>
                <w:t>3</w:t>
              </w:r>
              <w:r>
                <w:t>:</w:t>
              </w:r>
            </w:ins>
          </w:p>
          <w:p w14:paraId="3EA13B5C" w14:textId="77777777" w:rsidR="00E53F75" w:rsidRDefault="00E53F75" w:rsidP="00E53F75">
            <w:pPr>
              <w:pStyle w:val="TAL"/>
              <w:rPr>
                <w:ins w:id="185" w:author="CATT" w:date="2025-10-10T15:54:00Z"/>
                <w:lang w:eastAsia="zh-CN"/>
              </w:rPr>
            </w:pPr>
            <w:ins w:id="186" w:author="CATT" w:date="2025-10-10T15:54:00Z">
              <w:r w:rsidRPr="00BE795E">
                <w:t>During T1:</w:t>
              </w:r>
            </w:ins>
          </w:p>
          <w:p w14:paraId="4A6F1B8D" w14:textId="77777777" w:rsidR="00E53F75" w:rsidRDefault="00E53F75" w:rsidP="00E53F75">
            <w:pPr>
              <w:pStyle w:val="TAL"/>
              <w:rPr>
                <w:ins w:id="187" w:author="CATT" w:date="2025-10-10T15:54:00Z"/>
                <w:rFonts w:cs="Arial"/>
                <w:szCs w:val="18"/>
                <w:lang w:eastAsia="zh-CN"/>
              </w:rPr>
            </w:pPr>
            <w:ins w:id="188"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2380D5FA" w14:textId="64B1D5E8" w:rsidR="00E53F75" w:rsidRPr="00CF1BC7" w:rsidRDefault="00E53F75" w:rsidP="00E53F75">
            <w:pPr>
              <w:pStyle w:val="TAL"/>
              <w:rPr>
                <w:ins w:id="189" w:author="CATT" w:date="2025-10-10T15:54:00Z"/>
                <w:rFonts w:cs="Arial"/>
                <w:szCs w:val="18"/>
                <w:lang w:eastAsia="zh-CN"/>
              </w:rPr>
            </w:pPr>
            <w:ins w:id="190"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191" w:author="CATT" w:date="2025-10-10T15:55:00Z">
              <w:r>
                <w:rPr>
                  <w:rFonts w:cs="Arial" w:hint="eastAsia"/>
                  <w:szCs w:val="18"/>
                  <w:lang w:eastAsia="zh-CN"/>
                </w:rPr>
                <w:t>4</w:t>
              </w:r>
            </w:ins>
            <w:ins w:id="192" w:author="CATT" w:date="2025-10-10T15:57:00Z">
              <w:r>
                <w:rPr>
                  <w:rFonts w:cs="Arial" w:hint="eastAsia"/>
                  <w:szCs w:val="18"/>
                  <w:lang w:eastAsia="zh-CN"/>
                </w:rPr>
                <w:t xml:space="preserve"> </w:t>
              </w:r>
            </w:ins>
            <w:proofErr w:type="spellStart"/>
            <w:ins w:id="193" w:author="CATT" w:date="2025-10-10T15:54:00Z">
              <w:r>
                <w:rPr>
                  <w:rFonts w:cs="Arial"/>
                  <w:szCs w:val="18"/>
                </w:rPr>
                <w:t>dBm</w:t>
              </w:r>
              <w:proofErr w:type="spellEnd"/>
              <w:r>
                <w:rPr>
                  <w:rFonts w:cs="Arial"/>
                  <w:szCs w:val="18"/>
                </w:rPr>
                <w:t>/</w:t>
              </w:r>
            </w:ins>
            <w:ins w:id="194" w:author="CATT" w:date="2025-10-10T15:55:00Z">
              <w:r>
                <w:rPr>
                  <w:rFonts w:cs="Arial" w:hint="eastAsia"/>
                  <w:szCs w:val="18"/>
                  <w:lang w:eastAsia="zh-CN"/>
                </w:rPr>
                <w:t>30</w:t>
              </w:r>
            </w:ins>
            <w:ins w:id="195" w:author="CATT" w:date="2025-10-10T15:54:00Z">
              <w:r>
                <w:rPr>
                  <w:rFonts w:cs="Arial"/>
                  <w:szCs w:val="18"/>
                </w:rPr>
                <w:t xml:space="preserve"> kHz</w:t>
              </w:r>
            </w:ins>
          </w:p>
          <w:p w14:paraId="209DA4EC" w14:textId="77777777" w:rsidR="00E53F75" w:rsidRPr="00BE795E" w:rsidRDefault="00E53F75" w:rsidP="00E53F75">
            <w:pPr>
              <w:pStyle w:val="TAL"/>
              <w:rPr>
                <w:ins w:id="196" w:author="CATT" w:date="2025-10-10T15:54:00Z"/>
                <w:rFonts w:cs="Arial"/>
                <w:szCs w:val="18"/>
                <w:lang w:eastAsia="zh-CN"/>
              </w:rPr>
            </w:pPr>
            <w:ins w:id="197"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10.5</w:t>
              </w:r>
              <w:r w:rsidRPr="00BE795E">
                <w:rPr>
                  <w:rFonts w:cs="Arial"/>
                  <w:szCs w:val="18"/>
                </w:rPr>
                <w:t xml:space="preserve"> dB</w:t>
              </w:r>
            </w:ins>
          </w:p>
          <w:p w14:paraId="5ACCC80D" w14:textId="77777777" w:rsidR="00E53F75" w:rsidRPr="00BE795E" w:rsidRDefault="00E53F75" w:rsidP="00E53F75">
            <w:pPr>
              <w:pStyle w:val="TAL"/>
              <w:rPr>
                <w:ins w:id="198" w:author="CATT" w:date="2025-10-10T15:54:00Z"/>
                <w:rFonts w:cs="Arial"/>
                <w:szCs w:val="18"/>
              </w:rPr>
            </w:pPr>
            <w:ins w:id="199"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7D237E26" w14:textId="77777777" w:rsidR="00E53F75" w:rsidRPr="00BE795E" w:rsidRDefault="00E53F75" w:rsidP="00E53F75">
            <w:pPr>
              <w:pStyle w:val="TAL"/>
              <w:rPr>
                <w:ins w:id="200" w:author="CATT" w:date="2025-10-10T15:54:00Z"/>
              </w:rPr>
            </w:pPr>
            <w:ins w:id="201"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5AB796E" w14:textId="77777777" w:rsidR="00E53F75" w:rsidRPr="00CF1BC7" w:rsidRDefault="00E53F75" w:rsidP="00E53F75">
            <w:pPr>
              <w:pStyle w:val="TAL"/>
              <w:rPr>
                <w:ins w:id="202" w:author="CATT" w:date="2025-10-10T15:54:00Z"/>
                <w:lang w:eastAsia="zh-CN"/>
              </w:rPr>
            </w:pPr>
          </w:p>
          <w:p w14:paraId="2E5E53F1" w14:textId="77777777" w:rsidR="00E53F75" w:rsidRDefault="00E53F75" w:rsidP="00E53F75">
            <w:pPr>
              <w:pStyle w:val="TAL"/>
              <w:rPr>
                <w:ins w:id="203" w:author="CATT" w:date="2025-10-10T15:54:00Z"/>
                <w:lang w:eastAsia="zh-CN"/>
              </w:rPr>
            </w:pPr>
            <w:ins w:id="204" w:author="CATT" w:date="2025-10-10T15:54:00Z">
              <w:r w:rsidRPr="00BE795E">
                <w:t>During T</w:t>
              </w:r>
              <w:r>
                <w:rPr>
                  <w:rFonts w:hint="eastAsia"/>
                  <w:lang w:eastAsia="zh-CN"/>
                </w:rPr>
                <w:t>2</w:t>
              </w:r>
              <w:r w:rsidRPr="00BE795E">
                <w:t>:</w:t>
              </w:r>
            </w:ins>
          </w:p>
          <w:p w14:paraId="73C71C5D" w14:textId="77777777" w:rsidR="00E53F75" w:rsidRDefault="00E53F75" w:rsidP="00E53F75">
            <w:pPr>
              <w:pStyle w:val="TAL"/>
              <w:rPr>
                <w:ins w:id="205" w:author="CATT" w:date="2025-10-10T15:54:00Z"/>
                <w:rFonts w:cs="Arial"/>
                <w:szCs w:val="18"/>
                <w:lang w:eastAsia="zh-CN"/>
              </w:rPr>
            </w:pPr>
            <w:ins w:id="206"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898177E" w14:textId="42FC72B0" w:rsidR="00E53F75" w:rsidRPr="00CF1BC7" w:rsidRDefault="00E53F75" w:rsidP="00E53F75">
            <w:pPr>
              <w:pStyle w:val="TAL"/>
              <w:rPr>
                <w:ins w:id="207" w:author="CATT" w:date="2025-10-10T15:54:00Z"/>
                <w:rFonts w:cs="Arial"/>
                <w:szCs w:val="18"/>
                <w:lang w:eastAsia="zh-CN"/>
              </w:rPr>
            </w:pPr>
            <w:ins w:id="208"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09" w:author="CATT" w:date="2025-10-10T15:55:00Z">
              <w:r>
                <w:rPr>
                  <w:rFonts w:cs="Arial" w:hint="eastAsia"/>
                  <w:szCs w:val="18"/>
                  <w:lang w:eastAsia="zh-CN"/>
                </w:rPr>
                <w:t>4</w:t>
              </w:r>
            </w:ins>
            <w:ins w:id="210" w:author="CATT" w:date="2025-10-10T15:54:00Z">
              <w:r>
                <w:rPr>
                  <w:rFonts w:cs="Arial"/>
                  <w:szCs w:val="18"/>
                </w:rPr>
                <w:t>dBm/</w:t>
              </w:r>
            </w:ins>
            <w:ins w:id="211" w:author="CATT" w:date="2025-10-10T15:55:00Z">
              <w:r>
                <w:rPr>
                  <w:rFonts w:cs="Arial" w:hint="eastAsia"/>
                  <w:szCs w:val="18"/>
                  <w:lang w:eastAsia="zh-CN"/>
                </w:rPr>
                <w:t>30</w:t>
              </w:r>
            </w:ins>
            <w:ins w:id="212" w:author="CATT" w:date="2025-10-10T15:54:00Z">
              <w:r>
                <w:rPr>
                  <w:rFonts w:cs="Arial"/>
                  <w:szCs w:val="18"/>
                </w:rPr>
                <w:t xml:space="preserve"> kHz</w:t>
              </w:r>
            </w:ins>
          </w:p>
          <w:p w14:paraId="3DCA126B" w14:textId="77777777" w:rsidR="00E53F75" w:rsidRPr="00BE795E" w:rsidRDefault="00E53F75" w:rsidP="00E53F75">
            <w:pPr>
              <w:pStyle w:val="TAL"/>
              <w:rPr>
                <w:ins w:id="213" w:author="CATT" w:date="2025-10-10T15:54:00Z"/>
                <w:rFonts w:cs="Arial"/>
                <w:szCs w:val="18"/>
                <w:lang w:eastAsia="zh-CN"/>
              </w:rPr>
            </w:pPr>
            <w:ins w:id="214"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C315DF4" w14:textId="77777777" w:rsidR="00E53F75" w:rsidRPr="00BE795E" w:rsidRDefault="00E53F75" w:rsidP="00E53F75">
            <w:pPr>
              <w:pStyle w:val="TAL"/>
              <w:rPr>
                <w:ins w:id="215" w:author="CATT" w:date="2025-10-10T15:54:00Z"/>
                <w:rFonts w:cs="Arial"/>
                <w:szCs w:val="18"/>
              </w:rPr>
            </w:pPr>
            <w:ins w:id="216"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CEE0D44" w14:textId="77777777" w:rsidR="00E53F75" w:rsidRPr="00BE795E" w:rsidRDefault="00E53F75" w:rsidP="00E53F75">
            <w:pPr>
              <w:pStyle w:val="TAL"/>
              <w:rPr>
                <w:ins w:id="217" w:author="CATT" w:date="2025-10-10T15:54:00Z"/>
              </w:rPr>
            </w:pPr>
            <w:ins w:id="218"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37FC950" w14:textId="77777777" w:rsidR="00E53F75" w:rsidRDefault="00E53F75" w:rsidP="00E53F75">
            <w:pPr>
              <w:pStyle w:val="TAL"/>
              <w:rPr>
                <w:ins w:id="219" w:author="CATT" w:date="2025-10-10T15:54:00Z"/>
                <w:lang w:eastAsia="zh-CN"/>
              </w:rPr>
            </w:pPr>
          </w:p>
          <w:p w14:paraId="485AD336" w14:textId="77777777" w:rsidR="00E53F75" w:rsidRDefault="00E53F75" w:rsidP="00E53F75">
            <w:pPr>
              <w:pStyle w:val="TAL"/>
              <w:rPr>
                <w:ins w:id="220" w:author="CATT" w:date="2025-10-10T15:54:00Z"/>
                <w:lang w:eastAsia="zh-CN"/>
              </w:rPr>
            </w:pPr>
            <w:ins w:id="221" w:author="CATT" w:date="2025-10-10T15:54:00Z">
              <w:r w:rsidRPr="00BE795E">
                <w:t>During T</w:t>
              </w:r>
              <w:r>
                <w:rPr>
                  <w:rFonts w:hint="eastAsia"/>
                  <w:lang w:eastAsia="zh-CN"/>
                </w:rPr>
                <w:t>3 and T4</w:t>
              </w:r>
              <w:r w:rsidRPr="00BE795E">
                <w:t>:</w:t>
              </w:r>
            </w:ins>
          </w:p>
          <w:p w14:paraId="5F658D97" w14:textId="77777777" w:rsidR="00E53F75" w:rsidRDefault="00E53F75" w:rsidP="00E53F75">
            <w:pPr>
              <w:pStyle w:val="TAL"/>
              <w:rPr>
                <w:ins w:id="222" w:author="CATT" w:date="2025-10-10T15:54:00Z"/>
                <w:rFonts w:cs="Arial"/>
                <w:szCs w:val="18"/>
                <w:lang w:eastAsia="zh-CN"/>
              </w:rPr>
            </w:pPr>
            <w:ins w:id="223"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55F5C4ED" w14:textId="51A19691" w:rsidR="00E53F75" w:rsidRPr="00CF1BC7" w:rsidRDefault="00E53F75" w:rsidP="00E53F75">
            <w:pPr>
              <w:pStyle w:val="TAL"/>
              <w:rPr>
                <w:ins w:id="224" w:author="CATT" w:date="2025-10-10T15:54:00Z"/>
                <w:rFonts w:cs="Arial"/>
                <w:szCs w:val="18"/>
                <w:lang w:eastAsia="zh-CN"/>
              </w:rPr>
            </w:pPr>
            <w:ins w:id="225"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26" w:author="CATT" w:date="2025-10-10T15:55:00Z">
              <w:r>
                <w:rPr>
                  <w:rFonts w:cs="Arial" w:hint="eastAsia"/>
                  <w:szCs w:val="18"/>
                  <w:lang w:eastAsia="zh-CN"/>
                </w:rPr>
                <w:t>4</w:t>
              </w:r>
            </w:ins>
            <w:ins w:id="227" w:author="CATT" w:date="2025-10-10T15:54:00Z">
              <w:r>
                <w:rPr>
                  <w:rFonts w:cs="Arial"/>
                  <w:szCs w:val="18"/>
                </w:rPr>
                <w:t>dBm/</w:t>
              </w:r>
            </w:ins>
            <w:ins w:id="228" w:author="CATT" w:date="2025-10-10T15:55:00Z">
              <w:r>
                <w:rPr>
                  <w:rFonts w:cs="Arial" w:hint="eastAsia"/>
                  <w:szCs w:val="18"/>
                  <w:lang w:eastAsia="zh-CN"/>
                </w:rPr>
                <w:t>30</w:t>
              </w:r>
            </w:ins>
            <w:ins w:id="229" w:author="CATT" w:date="2025-10-10T15:54:00Z">
              <w:r>
                <w:rPr>
                  <w:rFonts w:cs="Arial"/>
                  <w:szCs w:val="18"/>
                </w:rPr>
                <w:t xml:space="preserve"> kHz</w:t>
              </w:r>
            </w:ins>
          </w:p>
          <w:p w14:paraId="5090A797" w14:textId="77777777" w:rsidR="00E53F75" w:rsidRPr="00BE795E" w:rsidRDefault="00E53F75" w:rsidP="00E53F75">
            <w:pPr>
              <w:pStyle w:val="TAL"/>
              <w:rPr>
                <w:ins w:id="230" w:author="CATT" w:date="2025-10-10T15:54:00Z"/>
                <w:rFonts w:cs="Arial"/>
                <w:szCs w:val="18"/>
                <w:lang w:eastAsia="zh-CN"/>
              </w:rPr>
            </w:pPr>
            <w:ins w:id="231"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587A307C" w14:textId="77777777" w:rsidR="00E53F75" w:rsidRPr="00BE795E" w:rsidRDefault="00E53F75" w:rsidP="00E53F75">
            <w:pPr>
              <w:pStyle w:val="TAL"/>
              <w:rPr>
                <w:ins w:id="232" w:author="CATT" w:date="2025-10-10T15:54:00Z"/>
                <w:rFonts w:cs="Arial"/>
                <w:szCs w:val="18"/>
              </w:rPr>
            </w:pPr>
            <w:ins w:id="233"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10.5</w:t>
              </w:r>
              <w:r w:rsidRPr="00BE795E">
                <w:rPr>
                  <w:rFonts w:cs="Arial"/>
                  <w:szCs w:val="18"/>
                </w:rPr>
                <w:t xml:space="preserve"> dB</w:t>
              </w:r>
            </w:ins>
          </w:p>
          <w:p w14:paraId="62A2DCB6" w14:textId="77777777" w:rsidR="00E53F75" w:rsidRPr="00BE795E" w:rsidRDefault="00E53F75" w:rsidP="00E53F75">
            <w:pPr>
              <w:pStyle w:val="TAL"/>
              <w:rPr>
                <w:ins w:id="234" w:author="CATT" w:date="2025-10-10T15:54:00Z"/>
              </w:rPr>
            </w:pPr>
            <w:ins w:id="235"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CFA1FE4" w14:textId="77777777" w:rsidR="00E53F75" w:rsidRDefault="00E53F75" w:rsidP="00E53F75">
            <w:pPr>
              <w:pStyle w:val="TAL"/>
              <w:rPr>
                <w:ins w:id="236" w:author="CATT" w:date="2025-10-10T15:54:00Z"/>
                <w:lang w:eastAsia="zh-CN"/>
              </w:rPr>
            </w:pPr>
          </w:p>
          <w:p w14:paraId="42A62546" w14:textId="77777777" w:rsidR="00E53F75" w:rsidRDefault="00E53F75" w:rsidP="00E53F75">
            <w:pPr>
              <w:pStyle w:val="TAL"/>
              <w:rPr>
                <w:ins w:id="237" w:author="CATT" w:date="2025-10-10T15:54:00Z"/>
                <w:lang w:eastAsia="zh-CN"/>
              </w:rPr>
            </w:pPr>
            <w:ins w:id="238" w:author="CATT" w:date="2025-10-10T15:54:00Z">
              <w:r w:rsidRPr="00BE795E">
                <w:t>During T</w:t>
              </w:r>
              <w:r>
                <w:rPr>
                  <w:rFonts w:hint="eastAsia"/>
                  <w:lang w:eastAsia="zh-CN"/>
                </w:rPr>
                <w:t>5</w:t>
              </w:r>
              <w:r w:rsidRPr="00BE795E">
                <w:t>:</w:t>
              </w:r>
            </w:ins>
          </w:p>
          <w:p w14:paraId="7AF0D826" w14:textId="77777777" w:rsidR="00E53F75" w:rsidRDefault="00E53F75" w:rsidP="00E53F75">
            <w:pPr>
              <w:pStyle w:val="TAL"/>
              <w:rPr>
                <w:ins w:id="239" w:author="CATT" w:date="2025-10-10T15:54:00Z"/>
                <w:rFonts w:cs="Arial"/>
                <w:szCs w:val="18"/>
                <w:lang w:eastAsia="zh-CN"/>
              </w:rPr>
            </w:pPr>
            <w:ins w:id="240"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4A13553" w14:textId="68338D61" w:rsidR="00E53F75" w:rsidRPr="00CF1BC7" w:rsidRDefault="00E53F75" w:rsidP="00E53F75">
            <w:pPr>
              <w:pStyle w:val="TAL"/>
              <w:rPr>
                <w:ins w:id="241" w:author="CATT" w:date="2025-10-10T15:54:00Z"/>
                <w:rFonts w:cs="Arial"/>
                <w:szCs w:val="18"/>
                <w:lang w:eastAsia="zh-CN"/>
              </w:rPr>
            </w:pPr>
            <w:ins w:id="242"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43" w:author="CATT" w:date="2025-10-10T15:55:00Z">
              <w:r>
                <w:rPr>
                  <w:rFonts w:cs="Arial" w:hint="eastAsia"/>
                  <w:szCs w:val="18"/>
                  <w:lang w:eastAsia="zh-CN"/>
                </w:rPr>
                <w:t>4</w:t>
              </w:r>
            </w:ins>
            <w:ins w:id="244" w:author="CATT" w:date="2025-10-10T15:54:00Z">
              <w:r>
                <w:rPr>
                  <w:rFonts w:cs="Arial"/>
                  <w:szCs w:val="18"/>
                </w:rPr>
                <w:t>dBm/</w:t>
              </w:r>
            </w:ins>
            <w:ins w:id="245" w:author="CATT" w:date="2025-10-10T15:55:00Z">
              <w:r>
                <w:rPr>
                  <w:rFonts w:cs="Arial" w:hint="eastAsia"/>
                  <w:szCs w:val="18"/>
                  <w:lang w:eastAsia="zh-CN"/>
                </w:rPr>
                <w:t>30</w:t>
              </w:r>
            </w:ins>
            <w:ins w:id="246" w:author="CATT" w:date="2025-10-10T15:54:00Z">
              <w:r>
                <w:rPr>
                  <w:rFonts w:cs="Arial"/>
                  <w:szCs w:val="18"/>
                </w:rPr>
                <w:t xml:space="preserve"> kHz</w:t>
              </w:r>
            </w:ins>
          </w:p>
          <w:p w14:paraId="37876CDF" w14:textId="77777777" w:rsidR="00E53F75" w:rsidRPr="00BE795E" w:rsidRDefault="00E53F75" w:rsidP="00E53F75">
            <w:pPr>
              <w:pStyle w:val="TAL"/>
              <w:rPr>
                <w:ins w:id="247" w:author="CATT" w:date="2025-10-10T15:54:00Z"/>
                <w:rFonts w:cs="Arial"/>
                <w:szCs w:val="18"/>
                <w:lang w:eastAsia="zh-CN"/>
              </w:rPr>
            </w:pPr>
            <w:ins w:id="248"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616877EF" w14:textId="77777777" w:rsidR="00E53F75" w:rsidRPr="00BE795E" w:rsidRDefault="00E53F75" w:rsidP="00E53F75">
            <w:pPr>
              <w:pStyle w:val="TAL"/>
              <w:rPr>
                <w:ins w:id="249" w:author="CATT" w:date="2025-10-10T15:54:00Z"/>
                <w:rFonts w:cs="Arial"/>
                <w:szCs w:val="18"/>
              </w:rPr>
            </w:pPr>
            <w:ins w:id="250"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860301F" w14:textId="1077DBA8" w:rsidR="00832E7D" w:rsidRPr="00BE795E" w:rsidRDefault="00E53F75" w:rsidP="00832E7D">
            <w:pPr>
              <w:pStyle w:val="TAL"/>
              <w:rPr>
                <w:ins w:id="251" w:author="CATT" w:date="2025-10-10T13:31:00Z"/>
                <w:lang w:eastAsia="zh-CN"/>
              </w:rPr>
            </w:pPr>
            <w:ins w:id="252" w:author="CATT" w:date="2025-10-10T15:54: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10.5</w:t>
              </w:r>
              <w:r w:rsidRPr="00BE795E">
                <w:rPr>
                  <w:rFonts w:cs="Arial"/>
                  <w:szCs w:val="18"/>
                </w:rPr>
                <w:t xml:space="preserve"> dB</w:t>
              </w:r>
            </w:ins>
          </w:p>
        </w:tc>
        <w:tc>
          <w:tcPr>
            <w:tcW w:w="788" w:type="pct"/>
          </w:tcPr>
          <w:p w14:paraId="1B846819" w14:textId="77777777" w:rsidR="006378B4" w:rsidRDefault="006378B4" w:rsidP="0063611B">
            <w:pPr>
              <w:pStyle w:val="TAL"/>
              <w:rPr>
                <w:ins w:id="253" w:author="CATT" w:date="2025-10-10T15:53:00Z"/>
                <w:lang w:eastAsia="zh-CN"/>
              </w:rPr>
            </w:pPr>
          </w:p>
          <w:p w14:paraId="419A3863" w14:textId="77777777" w:rsidR="00E53F75" w:rsidRDefault="00E53F75" w:rsidP="0063611B">
            <w:pPr>
              <w:pStyle w:val="TAL"/>
              <w:rPr>
                <w:ins w:id="254" w:author="CATT" w:date="2025-10-10T15:53:00Z"/>
                <w:lang w:eastAsia="zh-CN"/>
              </w:rPr>
            </w:pPr>
          </w:p>
          <w:p w14:paraId="5471F55F" w14:textId="77777777" w:rsidR="00E53F75" w:rsidRDefault="00E53F75" w:rsidP="0063611B">
            <w:pPr>
              <w:pStyle w:val="TAL"/>
              <w:rPr>
                <w:ins w:id="255" w:author="CATT" w:date="2025-10-10T15:53:00Z"/>
                <w:lang w:eastAsia="zh-CN"/>
              </w:rPr>
            </w:pPr>
          </w:p>
          <w:p w14:paraId="32DF1B53" w14:textId="77777777" w:rsidR="00E53F75" w:rsidRDefault="00E53F75" w:rsidP="0063611B">
            <w:pPr>
              <w:pStyle w:val="TAL"/>
              <w:rPr>
                <w:ins w:id="256" w:author="CATT" w:date="2025-10-10T15:53:00Z"/>
                <w:lang w:eastAsia="zh-CN"/>
              </w:rPr>
            </w:pPr>
          </w:p>
          <w:p w14:paraId="29E9A21D" w14:textId="77777777" w:rsidR="00E53F75" w:rsidRDefault="00E53F75" w:rsidP="0063611B">
            <w:pPr>
              <w:pStyle w:val="TAL"/>
              <w:rPr>
                <w:ins w:id="257" w:author="CATT" w:date="2025-10-10T15:54:00Z"/>
                <w:lang w:eastAsia="zh-CN"/>
              </w:rPr>
            </w:pPr>
            <w:ins w:id="258" w:author="CATT" w:date="2025-10-10T15:53:00Z">
              <w:r>
                <w:rPr>
                  <w:rFonts w:hint="eastAsia"/>
                  <w:lang w:eastAsia="zh-CN"/>
                </w:rPr>
                <w:t>3.7dB</w:t>
              </w:r>
            </w:ins>
          </w:p>
          <w:p w14:paraId="02FCFAEC" w14:textId="77777777" w:rsidR="00E53F75" w:rsidRDefault="00E53F75" w:rsidP="0063611B">
            <w:pPr>
              <w:pStyle w:val="TAL"/>
              <w:rPr>
                <w:ins w:id="259" w:author="CATT" w:date="2025-10-10T15:54:00Z"/>
                <w:lang w:eastAsia="zh-CN"/>
              </w:rPr>
            </w:pPr>
          </w:p>
          <w:p w14:paraId="3E32DA2F" w14:textId="77777777" w:rsidR="00E53F75" w:rsidRDefault="00E53F75" w:rsidP="0063611B">
            <w:pPr>
              <w:pStyle w:val="TAL"/>
              <w:rPr>
                <w:ins w:id="260" w:author="CATT" w:date="2025-10-10T15:54:00Z"/>
                <w:lang w:eastAsia="zh-CN"/>
              </w:rPr>
            </w:pPr>
          </w:p>
          <w:p w14:paraId="3FE8FFE0" w14:textId="77777777" w:rsidR="00E53F75" w:rsidRDefault="00E53F75" w:rsidP="0063611B">
            <w:pPr>
              <w:pStyle w:val="TAL"/>
              <w:rPr>
                <w:ins w:id="261" w:author="CATT" w:date="2025-10-10T15:54:00Z"/>
                <w:lang w:eastAsia="zh-CN"/>
              </w:rPr>
            </w:pPr>
          </w:p>
          <w:p w14:paraId="68AD0F69" w14:textId="77777777" w:rsidR="00E53F75" w:rsidRDefault="00E53F75" w:rsidP="0063611B">
            <w:pPr>
              <w:pStyle w:val="TAL"/>
              <w:rPr>
                <w:ins w:id="262" w:author="CATT" w:date="2025-10-10T15:54:00Z"/>
                <w:lang w:eastAsia="zh-CN"/>
              </w:rPr>
            </w:pPr>
          </w:p>
          <w:p w14:paraId="52352395" w14:textId="77777777" w:rsidR="00E53F75" w:rsidRDefault="00E53F75" w:rsidP="0063611B">
            <w:pPr>
              <w:pStyle w:val="TAL"/>
              <w:rPr>
                <w:ins w:id="263" w:author="CATT" w:date="2025-10-10T15:54:00Z"/>
                <w:lang w:eastAsia="zh-CN"/>
              </w:rPr>
            </w:pPr>
          </w:p>
          <w:p w14:paraId="5BA2EF4F" w14:textId="77777777" w:rsidR="00E53F75" w:rsidRDefault="00E53F75" w:rsidP="0063611B">
            <w:pPr>
              <w:pStyle w:val="TAL"/>
              <w:rPr>
                <w:ins w:id="264" w:author="CATT" w:date="2025-10-10T15:54:00Z"/>
                <w:lang w:eastAsia="zh-CN"/>
              </w:rPr>
            </w:pPr>
          </w:p>
          <w:p w14:paraId="14C37DEC" w14:textId="77777777" w:rsidR="00E53F75" w:rsidRDefault="00E53F75" w:rsidP="0063611B">
            <w:pPr>
              <w:pStyle w:val="TAL"/>
              <w:rPr>
                <w:ins w:id="265" w:author="CATT" w:date="2025-10-10T15:54:00Z"/>
                <w:lang w:eastAsia="zh-CN"/>
              </w:rPr>
            </w:pPr>
          </w:p>
          <w:p w14:paraId="2AC28081" w14:textId="77777777" w:rsidR="00E53F75" w:rsidRDefault="00E53F75" w:rsidP="0063611B">
            <w:pPr>
              <w:pStyle w:val="TAL"/>
              <w:rPr>
                <w:ins w:id="266" w:author="CATT" w:date="2025-10-10T15:54:00Z"/>
                <w:lang w:eastAsia="zh-CN"/>
              </w:rPr>
            </w:pPr>
          </w:p>
          <w:p w14:paraId="02C8B06E" w14:textId="77777777" w:rsidR="00E53F75" w:rsidRDefault="00E53F75" w:rsidP="0063611B">
            <w:pPr>
              <w:pStyle w:val="TAL"/>
              <w:rPr>
                <w:ins w:id="267" w:author="CATT" w:date="2025-10-10T15:54:00Z"/>
                <w:lang w:eastAsia="zh-CN"/>
              </w:rPr>
            </w:pPr>
          </w:p>
          <w:p w14:paraId="68251E16" w14:textId="77777777" w:rsidR="00E53F75" w:rsidRDefault="00E53F75" w:rsidP="0063611B">
            <w:pPr>
              <w:pStyle w:val="TAL"/>
              <w:rPr>
                <w:ins w:id="268" w:author="CATT" w:date="2025-10-10T15:54:00Z"/>
                <w:lang w:eastAsia="zh-CN"/>
              </w:rPr>
            </w:pPr>
          </w:p>
          <w:p w14:paraId="73001FB0" w14:textId="77777777" w:rsidR="00E53F75" w:rsidRDefault="00E53F75" w:rsidP="0063611B">
            <w:pPr>
              <w:pStyle w:val="TAL"/>
              <w:rPr>
                <w:ins w:id="269" w:author="CATT" w:date="2025-10-10T15:54:00Z"/>
                <w:lang w:eastAsia="zh-CN"/>
              </w:rPr>
            </w:pPr>
          </w:p>
          <w:p w14:paraId="66CC90C8" w14:textId="77777777" w:rsidR="00E53F75" w:rsidRDefault="00E53F75" w:rsidP="0063611B">
            <w:pPr>
              <w:pStyle w:val="TAL"/>
              <w:rPr>
                <w:ins w:id="270" w:author="CATT" w:date="2025-10-10T15:54:00Z"/>
                <w:lang w:eastAsia="zh-CN"/>
              </w:rPr>
            </w:pPr>
          </w:p>
          <w:p w14:paraId="50DB2D6F" w14:textId="77777777" w:rsidR="00E53F75" w:rsidRDefault="00E53F75" w:rsidP="0063611B">
            <w:pPr>
              <w:pStyle w:val="TAL"/>
              <w:rPr>
                <w:ins w:id="271" w:author="CATT" w:date="2025-10-10T15:54:00Z"/>
                <w:lang w:eastAsia="zh-CN"/>
              </w:rPr>
            </w:pPr>
          </w:p>
          <w:p w14:paraId="6F112D32" w14:textId="77777777" w:rsidR="00E53F75" w:rsidRDefault="00E53F75" w:rsidP="0063611B">
            <w:pPr>
              <w:pStyle w:val="TAL"/>
              <w:rPr>
                <w:ins w:id="272" w:author="CATT" w:date="2025-10-10T15:54:00Z"/>
                <w:lang w:eastAsia="zh-CN"/>
              </w:rPr>
            </w:pPr>
          </w:p>
          <w:p w14:paraId="5AA93219" w14:textId="77777777" w:rsidR="00E53F75" w:rsidRDefault="00E53F75" w:rsidP="0063611B">
            <w:pPr>
              <w:pStyle w:val="TAL"/>
              <w:rPr>
                <w:ins w:id="273" w:author="CATT" w:date="2025-10-10T15:54:00Z"/>
                <w:lang w:eastAsia="zh-CN"/>
              </w:rPr>
            </w:pPr>
            <w:ins w:id="274" w:author="CATT" w:date="2025-10-10T15:54:00Z">
              <w:r>
                <w:rPr>
                  <w:rFonts w:hint="eastAsia"/>
                  <w:lang w:eastAsia="zh-CN"/>
                </w:rPr>
                <w:t>3.7dB</w:t>
              </w:r>
            </w:ins>
          </w:p>
          <w:p w14:paraId="27F3CC5D" w14:textId="77777777" w:rsidR="00E53F75" w:rsidRDefault="00E53F75" w:rsidP="0063611B">
            <w:pPr>
              <w:pStyle w:val="TAL"/>
              <w:rPr>
                <w:ins w:id="275" w:author="CATT" w:date="2025-10-10T15:54:00Z"/>
                <w:lang w:eastAsia="zh-CN"/>
              </w:rPr>
            </w:pPr>
          </w:p>
          <w:p w14:paraId="4EF3D91C" w14:textId="77777777" w:rsidR="00E53F75" w:rsidRDefault="00E53F75" w:rsidP="0063611B">
            <w:pPr>
              <w:pStyle w:val="TAL"/>
              <w:rPr>
                <w:ins w:id="276" w:author="CATT" w:date="2025-10-10T15:54:00Z"/>
                <w:lang w:eastAsia="zh-CN"/>
              </w:rPr>
            </w:pPr>
          </w:p>
          <w:p w14:paraId="7BDCF264" w14:textId="77777777" w:rsidR="00E53F75" w:rsidRDefault="00E53F75" w:rsidP="0063611B">
            <w:pPr>
              <w:pStyle w:val="TAL"/>
              <w:rPr>
                <w:ins w:id="277" w:author="CATT" w:date="2025-10-10T15:54:00Z"/>
                <w:lang w:eastAsia="zh-CN"/>
              </w:rPr>
            </w:pPr>
          </w:p>
          <w:p w14:paraId="664BE3C2" w14:textId="77777777" w:rsidR="00E53F75" w:rsidRDefault="00E53F75" w:rsidP="0063611B">
            <w:pPr>
              <w:pStyle w:val="TAL"/>
              <w:rPr>
                <w:ins w:id="278" w:author="CATT" w:date="2025-10-10T15:54:00Z"/>
                <w:lang w:eastAsia="zh-CN"/>
              </w:rPr>
            </w:pPr>
          </w:p>
          <w:p w14:paraId="086D65DE" w14:textId="77777777" w:rsidR="00E53F75" w:rsidRDefault="00E53F75" w:rsidP="0063611B">
            <w:pPr>
              <w:pStyle w:val="TAL"/>
              <w:rPr>
                <w:ins w:id="279" w:author="CATT" w:date="2025-10-10T15:54:00Z"/>
                <w:lang w:eastAsia="zh-CN"/>
              </w:rPr>
            </w:pPr>
          </w:p>
          <w:p w14:paraId="67E9A7B3" w14:textId="77777777" w:rsidR="00E53F75" w:rsidRDefault="00E53F75" w:rsidP="0063611B">
            <w:pPr>
              <w:pStyle w:val="TAL"/>
              <w:rPr>
                <w:ins w:id="280" w:author="CATT" w:date="2025-10-10T15:54:00Z"/>
                <w:lang w:eastAsia="zh-CN"/>
              </w:rPr>
            </w:pPr>
          </w:p>
          <w:p w14:paraId="09D364C2" w14:textId="77777777" w:rsidR="00E53F75" w:rsidRDefault="00E53F75" w:rsidP="0063611B">
            <w:pPr>
              <w:pStyle w:val="TAL"/>
              <w:rPr>
                <w:ins w:id="281" w:author="CATT" w:date="2025-10-10T15:54:00Z"/>
                <w:lang w:eastAsia="zh-CN"/>
              </w:rPr>
            </w:pPr>
          </w:p>
          <w:p w14:paraId="1CC3AFB6" w14:textId="77777777" w:rsidR="00E53F75" w:rsidRDefault="00E53F75" w:rsidP="0063611B">
            <w:pPr>
              <w:pStyle w:val="TAL"/>
              <w:rPr>
                <w:ins w:id="282" w:author="CATT" w:date="2025-10-10T15:55:00Z"/>
                <w:lang w:eastAsia="zh-CN"/>
              </w:rPr>
            </w:pPr>
            <w:ins w:id="283" w:author="CATT" w:date="2025-10-10T15:54:00Z">
              <w:r>
                <w:rPr>
                  <w:rFonts w:hint="eastAsia"/>
                  <w:lang w:eastAsia="zh-CN"/>
                </w:rPr>
                <w:t>3.7dB</w:t>
              </w:r>
            </w:ins>
          </w:p>
          <w:p w14:paraId="1A389B0F" w14:textId="77777777" w:rsidR="00E53F75" w:rsidRDefault="00E53F75" w:rsidP="0063611B">
            <w:pPr>
              <w:pStyle w:val="TAL"/>
              <w:rPr>
                <w:ins w:id="284" w:author="CATT" w:date="2025-10-10T15:55:00Z"/>
                <w:lang w:eastAsia="zh-CN"/>
              </w:rPr>
            </w:pPr>
          </w:p>
          <w:p w14:paraId="08A13BEF" w14:textId="77777777" w:rsidR="00E53F75" w:rsidRDefault="00E53F75" w:rsidP="0063611B">
            <w:pPr>
              <w:pStyle w:val="TAL"/>
              <w:rPr>
                <w:ins w:id="285" w:author="CATT" w:date="2025-10-10T15:55:00Z"/>
                <w:lang w:eastAsia="zh-CN"/>
              </w:rPr>
            </w:pPr>
          </w:p>
          <w:p w14:paraId="2C84FD1E" w14:textId="77777777" w:rsidR="00E53F75" w:rsidRDefault="00E53F75" w:rsidP="0063611B">
            <w:pPr>
              <w:pStyle w:val="TAL"/>
              <w:rPr>
                <w:ins w:id="286" w:author="CATT" w:date="2025-10-10T15:55:00Z"/>
                <w:lang w:eastAsia="zh-CN"/>
              </w:rPr>
            </w:pPr>
          </w:p>
          <w:p w14:paraId="621BB84C" w14:textId="77777777" w:rsidR="00E53F75" w:rsidRDefault="00E53F75" w:rsidP="0063611B">
            <w:pPr>
              <w:pStyle w:val="TAL"/>
              <w:rPr>
                <w:ins w:id="287" w:author="CATT" w:date="2025-10-10T15:56:00Z"/>
                <w:lang w:eastAsia="zh-CN"/>
              </w:rPr>
            </w:pPr>
          </w:p>
          <w:p w14:paraId="5C7A20E9" w14:textId="77777777" w:rsidR="00E53F75" w:rsidRDefault="00E53F75" w:rsidP="0063611B">
            <w:pPr>
              <w:pStyle w:val="TAL"/>
              <w:rPr>
                <w:ins w:id="288" w:author="CATT" w:date="2025-10-10T15:56:00Z"/>
                <w:lang w:eastAsia="zh-CN"/>
              </w:rPr>
            </w:pPr>
            <w:ins w:id="289" w:author="CATT" w:date="2025-10-10T15:55:00Z">
              <w:r>
                <w:rPr>
                  <w:rFonts w:hint="eastAsia"/>
                  <w:lang w:eastAsia="zh-CN"/>
                </w:rPr>
                <w:t>-0.54dB</w:t>
              </w:r>
            </w:ins>
          </w:p>
          <w:p w14:paraId="0A6BA0D2" w14:textId="77777777" w:rsidR="00E53F75" w:rsidRDefault="00E53F75" w:rsidP="0063611B">
            <w:pPr>
              <w:pStyle w:val="TAL"/>
              <w:rPr>
                <w:ins w:id="290" w:author="CATT" w:date="2025-10-10T15:56:00Z"/>
                <w:lang w:eastAsia="zh-CN"/>
              </w:rPr>
            </w:pPr>
            <w:ins w:id="291" w:author="CATT" w:date="2025-10-10T15:56:00Z">
              <w:r>
                <w:rPr>
                  <w:rFonts w:hint="eastAsia"/>
                  <w:lang w:eastAsia="zh-CN"/>
                </w:rPr>
                <w:t>1.19dB</w:t>
              </w:r>
            </w:ins>
          </w:p>
          <w:p w14:paraId="5E054A90" w14:textId="77777777" w:rsidR="00E53F75" w:rsidRDefault="00E53F75" w:rsidP="0063611B">
            <w:pPr>
              <w:pStyle w:val="TAL"/>
              <w:rPr>
                <w:ins w:id="292" w:author="CATT" w:date="2025-10-10T15:56:00Z"/>
                <w:lang w:eastAsia="zh-CN"/>
              </w:rPr>
            </w:pPr>
          </w:p>
          <w:p w14:paraId="0C0A71F3" w14:textId="77777777" w:rsidR="00E53F75" w:rsidRDefault="00E53F75" w:rsidP="0063611B">
            <w:pPr>
              <w:pStyle w:val="TAL"/>
              <w:rPr>
                <w:ins w:id="293" w:author="CATT" w:date="2025-10-10T15:56:00Z"/>
                <w:lang w:eastAsia="zh-CN"/>
              </w:rPr>
            </w:pPr>
          </w:p>
          <w:p w14:paraId="07C21F85" w14:textId="77777777" w:rsidR="00E53F75" w:rsidRDefault="00E53F75" w:rsidP="0063611B">
            <w:pPr>
              <w:pStyle w:val="TAL"/>
              <w:rPr>
                <w:ins w:id="294" w:author="CATT" w:date="2025-10-10T15:56:00Z"/>
                <w:lang w:eastAsia="zh-CN"/>
              </w:rPr>
            </w:pPr>
          </w:p>
          <w:p w14:paraId="3D3FD32F" w14:textId="77777777" w:rsidR="00E53F75" w:rsidRDefault="00E53F75" w:rsidP="0063611B">
            <w:pPr>
              <w:pStyle w:val="TAL"/>
              <w:rPr>
                <w:ins w:id="295" w:author="CATT" w:date="2025-10-10T15:56:00Z"/>
                <w:lang w:eastAsia="zh-CN"/>
              </w:rPr>
            </w:pPr>
          </w:p>
          <w:p w14:paraId="54958FCF" w14:textId="77777777" w:rsidR="00E53F75" w:rsidRDefault="00E53F75" w:rsidP="0063611B">
            <w:pPr>
              <w:pStyle w:val="TAL"/>
              <w:rPr>
                <w:ins w:id="296" w:author="CATT" w:date="2025-10-10T15:56:00Z"/>
                <w:lang w:eastAsia="zh-CN"/>
              </w:rPr>
            </w:pPr>
          </w:p>
          <w:p w14:paraId="08BADAF5" w14:textId="77777777" w:rsidR="00E53F75" w:rsidRDefault="00E53F75" w:rsidP="0063611B">
            <w:pPr>
              <w:pStyle w:val="TAL"/>
              <w:rPr>
                <w:ins w:id="297" w:author="CATT" w:date="2025-10-10T15:56:00Z"/>
                <w:lang w:eastAsia="zh-CN"/>
              </w:rPr>
            </w:pPr>
          </w:p>
          <w:p w14:paraId="036EABEB" w14:textId="77777777" w:rsidR="00E53F75" w:rsidRDefault="00E53F75" w:rsidP="0063611B">
            <w:pPr>
              <w:pStyle w:val="TAL"/>
              <w:rPr>
                <w:ins w:id="298" w:author="CATT" w:date="2025-10-10T15:56:00Z"/>
                <w:lang w:eastAsia="zh-CN"/>
              </w:rPr>
            </w:pPr>
          </w:p>
          <w:p w14:paraId="47C611B7" w14:textId="77777777" w:rsidR="00E53F75" w:rsidRDefault="00E53F75" w:rsidP="0063611B">
            <w:pPr>
              <w:pStyle w:val="TAL"/>
              <w:rPr>
                <w:ins w:id="299" w:author="CATT" w:date="2025-10-10T15:56:00Z"/>
                <w:lang w:eastAsia="zh-CN"/>
              </w:rPr>
            </w:pPr>
          </w:p>
          <w:p w14:paraId="14A26DED" w14:textId="77777777" w:rsidR="00E53F75" w:rsidRDefault="00E53F75" w:rsidP="0063611B">
            <w:pPr>
              <w:pStyle w:val="TAL"/>
              <w:rPr>
                <w:ins w:id="300" w:author="CATT" w:date="2025-10-10T15:56:00Z"/>
                <w:lang w:eastAsia="zh-CN"/>
              </w:rPr>
            </w:pPr>
          </w:p>
          <w:p w14:paraId="365FEBC6" w14:textId="77777777" w:rsidR="00E53F75" w:rsidRDefault="00E53F75" w:rsidP="0063611B">
            <w:pPr>
              <w:pStyle w:val="TAL"/>
              <w:rPr>
                <w:ins w:id="301" w:author="CATT" w:date="2025-10-10T15:56:00Z"/>
                <w:lang w:eastAsia="zh-CN"/>
              </w:rPr>
            </w:pPr>
          </w:p>
          <w:p w14:paraId="18E4DA22" w14:textId="77777777" w:rsidR="00E53F75" w:rsidRDefault="00E53F75" w:rsidP="0063611B">
            <w:pPr>
              <w:pStyle w:val="TAL"/>
              <w:rPr>
                <w:ins w:id="302" w:author="CATT" w:date="2025-10-10T15:56:00Z"/>
                <w:lang w:eastAsia="zh-CN"/>
              </w:rPr>
            </w:pPr>
          </w:p>
          <w:p w14:paraId="1E90FD9B" w14:textId="77777777" w:rsidR="00E53F75" w:rsidRDefault="00E53F75" w:rsidP="0063611B">
            <w:pPr>
              <w:pStyle w:val="TAL"/>
              <w:rPr>
                <w:ins w:id="303" w:author="CATT" w:date="2025-10-10T15:56:00Z"/>
                <w:lang w:eastAsia="zh-CN"/>
              </w:rPr>
            </w:pPr>
          </w:p>
          <w:p w14:paraId="3B5DE013" w14:textId="77777777" w:rsidR="00E53F75" w:rsidRDefault="00E53F75" w:rsidP="0063611B">
            <w:pPr>
              <w:pStyle w:val="TAL"/>
              <w:rPr>
                <w:ins w:id="304" w:author="CATT" w:date="2025-10-10T15:56:00Z"/>
                <w:lang w:eastAsia="zh-CN"/>
              </w:rPr>
            </w:pPr>
          </w:p>
          <w:p w14:paraId="5126E022" w14:textId="77777777" w:rsidR="00E53F75" w:rsidRDefault="00E53F75" w:rsidP="00E53F75">
            <w:pPr>
              <w:pStyle w:val="TAL"/>
              <w:rPr>
                <w:ins w:id="305" w:author="CATT" w:date="2025-10-10T15:56:00Z"/>
                <w:lang w:eastAsia="zh-CN"/>
              </w:rPr>
            </w:pPr>
          </w:p>
          <w:p w14:paraId="1B6A1EA8" w14:textId="77777777" w:rsidR="00E53F75" w:rsidRDefault="00E53F75" w:rsidP="00E53F75">
            <w:pPr>
              <w:pStyle w:val="TAL"/>
              <w:rPr>
                <w:ins w:id="306" w:author="CATT" w:date="2025-10-10T15:56:00Z"/>
                <w:lang w:eastAsia="zh-CN"/>
              </w:rPr>
            </w:pPr>
            <w:ins w:id="307" w:author="CATT" w:date="2025-10-10T15:56:00Z">
              <w:r>
                <w:rPr>
                  <w:rFonts w:hint="eastAsia"/>
                  <w:lang w:eastAsia="zh-CN"/>
                </w:rPr>
                <w:t>3.7dB</w:t>
              </w:r>
            </w:ins>
          </w:p>
          <w:p w14:paraId="5B714EAB" w14:textId="77777777" w:rsidR="00E53F75" w:rsidRDefault="00E53F75" w:rsidP="0063611B">
            <w:pPr>
              <w:pStyle w:val="TAL"/>
              <w:rPr>
                <w:ins w:id="308" w:author="CATT" w:date="2025-10-10T15:56:00Z"/>
                <w:lang w:eastAsia="zh-CN"/>
              </w:rPr>
            </w:pPr>
          </w:p>
          <w:p w14:paraId="24E3D98E" w14:textId="77777777" w:rsidR="00E53F75" w:rsidRDefault="00E53F75" w:rsidP="0063611B">
            <w:pPr>
              <w:pStyle w:val="TAL"/>
              <w:rPr>
                <w:ins w:id="309" w:author="CATT" w:date="2025-10-10T15:56:00Z"/>
                <w:lang w:eastAsia="zh-CN"/>
              </w:rPr>
            </w:pPr>
          </w:p>
          <w:p w14:paraId="541DD17C" w14:textId="77777777" w:rsidR="00E53F75" w:rsidRDefault="00E53F75" w:rsidP="0063611B">
            <w:pPr>
              <w:pStyle w:val="TAL"/>
              <w:rPr>
                <w:ins w:id="310" w:author="CATT" w:date="2025-10-10T15:56:00Z"/>
                <w:lang w:eastAsia="zh-CN"/>
              </w:rPr>
            </w:pPr>
          </w:p>
          <w:p w14:paraId="16FA6508" w14:textId="77777777" w:rsidR="00E53F75" w:rsidRDefault="00E53F75" w:rsidP="0063611B">
            <w:pPr>
              <w:pStyle w:val="TAL"/>
              <w:rPr>
                <w:ins w:id="311" w:author="CATT" w:date="2025-10-10T15:56:00Z"/>
                <w:lang w:eastAsia="zh-CN"/>
              </w:rPr>
            </w:pPr>
          </w:p>
          <w:p w14:paraId="1F02955C" w14:textId="77777777" w:rsidR="00E53F75" w:rsidRDefault="00E53F75" w:rsidP="0063611B">
            <w:pPr>
              <w:pStyle w:val="TAL"/>
              <w:rPr>
                <w:ins w:id="312" w:author="CATT" w:date="2025-10-10T15:56:00Z"/>
                <w:lang w:eastAsia="zh-CN"/>
              </w:rPr>
            </w:pPr>
          </w:p>
          <w:p w14:paraId="4128BFC4" w14:textId="77777777" w:rsidR="00E53F75" w:rsidRDefault="00E53F75" w:rsidP="0063611B">
            <w:pPr>
              <w:pStyle w:val="TAL"/>
              <w:rPr>
                <w:ins w:id="313" w:author="CATT" w:date="2025-10-10T15:56:00Z"/>
                <w:lang w:eastAsia="zh-CN"/>
              </w:rPr>
            </w:pPr>
          </w:p>
          <w:p w14:paraId="535197C5" w14:textId="77777777" w:rsidR="00E53F75" w:rsidRDefault="00E53F75" w:rsidP="0063611B">
            <w:pPr>
              <w:pStyle w:val="TAL"/>
              <w:rPr>
                <w:ins w:id="314" w:author="CATT" w:date="2025-10-10T15:56:00Z"/>
                <w:lang w:eastAsia="zh-CN"/>
              </w:rPr>
            </w:pPr>
          </w:p>
          <w:p w14:paraId="6D22DC71" w14:textId="16A39CBF" w:rsidR="00E53F75" w:rsidRPr="00BE795E" w:rsidRDefault="00E53F75" w:rsidP="00E53F75">
            <w:pPr>
              <w:pStyle w:val="TAL"/>
              <w:rPr>
                <w:ins w:id="315" w:author="CATT" w:date="2025-10-10T13:31:00Z"/>
                <w:lang w:eastAsia="zh-CN"/>
              </w:rPr>
            </w:pPr>
            <w:ins w:id="316" w:author="CATT" w:date="2025-10-10T15:56:00Z">
              <w:r>
                <w:rPr>
                  <w:rFonts w:hint="eastAsia"/>
                  <w:lang w:eastAsia="zh-CN"/>
                </w:rPr>
                <w:t>3.7dB</w:t>
              </w:r>
            </w:ins>
          </w:p>
        </w:tc>
        <w:tc>
          <w:tcPr>
            <w:tcW w:w="1240" w:type="pct"/>
          </w:tcPr>
          <w:p w14:paraId="4D948358" w14:textId="77777777" w:rsidR="00E53F75" w:rsidRPr="00832E7D" w:rsidRDefault="00E53F75" w:rsidP="00E53F75">
            <w:pPr>
              <w:pStyle w:val="TAL"/>
              <w:rPr>
                <w:ins w:id="317" w:author="CATT" w:date="2025-10-10T15:57:00Z"/>
                <w:lang w:eastAsia="zh-CN"/>
              </w:rPr>
            </w:pPr>
            <w:ins w:id="318" w:author="CATT" w:date="2025-10-10T15:57:00Z">
              <w:r>
                <w:lastRenderedPageBreak/>
                <w:t xml:space="preserve">Test </w:t>
              </w:r>
              <w:proofErr w:type="spellStart"/>
              <w:r>
                <w:t>Config</w:t>
              </w:r>
              <w:proofErr w:type="spellEnd"/>
              <w:r>
                <w:t xml:space="preserve"> 1,2:</w:t>
              </w:r>
            </w:ins>
          </w:p>
          <w:p w14:paraId="557FB304" w14:textId="77777777" w:rsidR="00E53F75" w:rsidRDefault="00E53F75" w:rsidP="00E53F75">
            <w:pPr>
              <w:pStyle w:val="TAL"/>
              <w:rPr>
                <w:ins w:id="319" w:author="CATT" w:date="2025-10-10T15:57:00Z"/>
                <w:lang w:eastAsia="zh-CN"/>
              </w:rPr>
            </w:pPr>
            <w:ins w:id="320" w:author="CATT" w:date="2025-10-10T15:57:00Z">
              <w:r w:rsidRPr="00BE795E">
                <w:t>During T1:</w:t>
              </w:r>
            </w:ins>
          </w:p>
          <w:p w14:paraId="1F037772" w14:textId="77777777" w:rsidR="00E53F75" w:rsidRDefault="00E53F75" w:rsidP="00E53F75">
            <w:pPr>
              <w:pStyle w:val="TAL"/>
              <w:rPr>
                <w:ins w:id="321" w:author="CATT" w:date="2025-10-10T15:57:00Z"/>
                <w:rFonts w:cs="Arial"/>
                <w:szCs w:val="18"/>
                <w:lang w:eastAsia="zh-CN"/>
              </w:rPr>
            </w:pPr>
            <w:ins w:id="322"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630A25D5" w14:textId="77777777" w:rsidR="00E53F75" w:rsidRPr="00CF1BC7" w:rsidRDefault="00E53F75" w:rsidP="00E53F75">
            <w:pPr>
              <w:pStyle w:val="TAL"/>
              <w:rPr>
                <w:ins w:id="323" w:author="CATT" w:date="2025-10-10T15:57:00Z"/>
                <w:rFonts w:cs="Arial"/>
                <w:szCs w:val="18"/>
                <w:lang w:eastAsia="zh-CN"/>
              </w:rPr>
            </w:pPr>
            <w:ins w:id="324"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175A38EB" w14:textId="7CE990B9" w:rsidR="00E53F75" w:rsidRPr="00BE795E" w:rsidRDefault="00E53F75" w:rsidP="00E53F75">
            <w:pPr>
              <w:pStyle w:val="TAL"/>
              <w:rPr>
                <w:ins w:id="325" w:author="CATT" w:date="2025-10-10T15:57:00Z"/>
                <w:rFonts w:cs="Arial"/>
                <w:szCs w:val="18"/>
                <w:lang w:eastAsia="zh-CN"/>
              </w:rPr>
            </w:pPr>
            <w:ins w:id="326"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14.2</w:t>
              </w:r>
              <w:r w:rsidRPr="00BE795E">
                <w:rPr>
                  <w:rFonts w:cs="Arial"/>
                  <w:szCs w:val="18"/>
                </w:rPr>
                <w:t xml:space="preserve"> dB</w:t>
              </w:r>
            </w:ins>
          </w:p>
          <w:p w14:paraId="7B464F5B" w14:textId="77777777" w:rsidR="00E53F75" w:rsidRPr="00BE795E" w:rsidRDefault="00E53F75" w:rsidP="00E53F75">
            <w:pPr>
              <w:pStyle w:val="TAL"/>
              <w:rPr>
                <w:ins w:id="327" w:author="CATT" w:date="2025-10-10T15:57:00Z"/>
                <w:rFonts w:cs="Arial"/>
                <w:szCs w:val="18"/>
              </w:rPr>
            </w:pPr>
            <w:ins w:id="328"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35F5AE8" w14:textId="77777777" w:rsidR="00E53F75" w:rsidRPr="00BE795E" w:rsidRDefault="00E53F75" w:rsidP="00E53F75">
            <w:pPr>
              <w:pStyle w:val="TAL"/>
              <w:rPr>
                <w:ins w:id="329" w:author="CATT" w:date="2025-10-10T15:57:00Z"/>
              </w:rPr>
            </w:pPr>
            <w:ins w:id="330"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0C2F5212" w14:textId="77777777" w:rsidR="00E53F75" w:rsidRPr="00CF1BC7" w:rsidRDefault="00E53F75" w:rsidP="00E53F75">
            <w:pPr>
              <w:pStyle w:val="TAL"/>
              <w:rPr>
                <w:ins w:id="331" w:author="CATT" w:date="2025-10-10T15:57:00Z"/>
                <w:lang w:eastAsia="zh-CN"/>
              </w:rPr>
            </w:pPr>
          </w:p>
          <w:p w14:paraId="0E6C4393" w14:textId="77777777" w:rsidR="00E53F75" w:rsidRDefault="00E53F75" w:rsidP="00E53F75">
            <w:pPr>
              <w:pStyle w:val="TAL"/>
              <w:rPr>
                <w:ins w:id="332" w:author="CATT" w:date="2025-10-10T15:57:00Z"/>
                <w:lang w:eastAsia="zh-CN"/>
              </w:rPr>
            </w:pPr>
            <w:ins w:id="333" w:author="CATT" w:date="2025-10-10T15:57:00Z">
              <w:r w:rsidRPr="00BE795E">
                <w:t>During T</w:t>
              </w:r>
              <w:r>
                <w:rPr>
                  <w:rFonts w:hint="eastAsia"/>
                  <w:lang w:eastAsia="zh-CN"/>
                </w:rPr>
                <w:t>2</w:t>
              </w:r>
              <w:r w:rsidRPr="00BE795E">
                <w:t>:</w:t>
              </w:r>
            </w:ins>
          </w:p>
          <w:p w14:paraId="6A69195E" w14:textId="77777777" w:rsidR="00E53F75" w:rsidRDefault="00E53F75" w:rsidP="00E53F75">
            <w:pPr>
              <w:pStyle w:val="TAL"/>
              <w:rPr>
                <w:ins w:id="334" w:author="CATT" w:date="2025-10-10T15:57:00Z"/>
                <w:rFonts w:cs="Arial"/>
                <w:szCs w:val="18"/>
                <w:lang w:eastAsia="zh-CN"/>
              </w:rPr>
            </w:pPr>
            <w:ins w:id="335"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5CFF297A" w14:textId="77777777" w:rsidR="00E53F75" w:rsidRPr="00CF1BC7" w:rsidRDefault="00E53F75" w:rsidP="00E53F75">
            <w:pPr>
              <w:pStyle w:val="TAL"/>
              <w:rPr>
                <w:ins w:id="336" w:author="CATT" w:date="2025-10-10T15:57:00Z"/>
                <w:rFonts w:cs="Arial"/>
                <w:szCs w:val="18"/>
                <w:lang w:eastAsia="zh-CN"/>
              </w:rPr>
            </w:pPr>
            <w:ins w:id="337"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3E7109A" w14:textId="77777777" w:rsidR="00E53F75" w:rsidRPr="00BE795E" w:rsidRDefault="00E53F75" w:rsidP="00E53F75">
            <w:pPr>
              <w:pStyle w:val="TAL"/>
              <w:rPr>
                <w:ins w:id="338" w:author="CATT" w:date="2025-10-10T15:57:00Z"/>
                <w:rFonts w:cs="Arial"/>
                <w:szCs w:val="18"/>
                <w:lang w:eastAsia="zh-CN"/>
              </w:rPr>
            </w:pPr>
            <w:ins w:id="339"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274B146" w14:textId="77777777" w:rsidR="00E53F75" w:rsidRPr="00BE795E" w:rsidRDefault="00E53F75" w:rsidP="00E53F75">
            <w:pPr>
              <w:pStyle w:val="TAL"/>
              <w:rPr>
                <w:ins w:id="340" w:author="CATT" w:date="2025-10-10T15:57:00Z"/>
                <w:rFonts w:cs="Arial"/>
                <w:szCs w:val="18"/>
              </w:rPr>
            </w:pPr>
            <w:ins w:id="341"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1C18F4A" w14:textId="77777777" w:rsidR="00E53F75" w:rsidRPr="00BE795E" w:rsidRDefault="00E53F75" w:rsidP="00E53F75">
            <w:pPr>
              <w:pStyle w:val="TAL"/>
              <w:rPr>
                <w:ins w:id="342" w:author="CATT" w:date="2025-10-10T15:57:00Z"/>
              </w:rPr>
            </w:pPr>
            <w:ins w:id="343"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9A2E0F4" w14:textId="77777777" w:rsidR="00E53F75" w:rsidRDefault="00E53F75" w:rsidP="00E53F75">
            <w:pPr>
              <w:pStyle w:val="TAL"/>
              <w:rPr>
                <w:ins w:id="344" w:author="CATT" w:date="2025-10-10T15:57:00Z"/>
                <w:lang w:eastAsia="zh-CN"/>
              </w:rPr>
            </w:pPr>
          </w:p>
          <w:p w14:paraId="189CA6AB" w14:textId="77777777" w:rsidR="00E53F75" w:rsidRDefault="00E53F75" w:rsidP="00E53F75">
            <w:pPr>
              <w:pStyle w:val="TAL"/>
              <w:rPr>
                <w:ins w:id="345" w:author="CATT" w:date="2025-10-10T15:57:00Z"/>
                <w:lang w:eastAsia="zh-CN"/>
              </w:rPr>
            </w:pPr>
            <w:ins w:id="346" w:author="CATT" w:date="2025-10-10T15:57:00Z">
              <w:r w:rsidRPr="00BE795E">
                <w:t>During T</w:t>
              </w:r>
              <w:r>
                <w:rPr>
                  <w:rFonts w:hint="eastAsia"/>
                  <w:lang w:eastAsia="zh-CN"/>
                </w:rPr>
                <w:t>3 and T4</w:t>
              </w:r>
              <w:r w:rsidRPr="00BE795E">
                <w:t>:</w:t>
              </w:r>
            </w:ins>
          </w:p>
          <w:p w14:paraId="4CB2A02C" w14:textId="77777777" w:rsidR="00E53F75" w:rsidRDefault="00E53F75" w:rsidP="00E53F75">
            <w:pPr>
              <w:pStyle w:val="TAL"/>
              <w:rPr>
                <w:ins w:id="347" w:author="CATT" w:date="2025-10-10T15:57:00Z"/>
                <w:rFonts w:cs="Arial"/>
                <w:szCs w:val="18"/>
                <w:lang w:eastAsia="zh-CN"/>
              </w:rPr>
            </w:pPr>
            <w:ins w:id="348"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7BB79EB5" w14:textId="77777777" w:rsidR="00E53F75" w:rsidRPr="00CF1BC7" w:rsidRDefault="00E53F75" w:rsidP="00E53F75">
            <w:pPr>
              <w:pStyle w:val="TAL"/>
              <w:rPr>
                <w:ins w:id="349" w:author="CATT" w:date="2025-10-10T15:57:00Z"/>
                <w:rFonts w:cs="Arial"/>
                <w:szCs w:val="18"/>
                <w:lang w:eastAsia="zh-CN"/>
              </w:rPr>
            </w:pPr>
            <w:ins w:id="350"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E508714" w14:textId="77777777" w:rsidR="00E53F75" w:rsidRPr="00BE795E" w:rsidRDefault="00E53F75" w:rsidP="00E53F75">
            <w:pPr>
              <w:pStyle w:val="TAL"/>
              <w:rPr>
                <w:ins w:id="351" w:author="CATT" w:date="2025-10-10T15:57:00Z"/>
                <w:rFonts w:cs="Arial"/>
                <w:szCs w:val="18"/>
                <w:lang w:eastAsia="zh-CN"/>
              </w:rPr>
            </w:pPr>
            <w:ins w:id="352"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25AF7BD" w14:textId="44FE23D7" w:rsidR="00E53F75" w:rsidRPr="00BE795E" w:rsidRDefault="00E53F75" w:rsidP="00E53F75">
            <w:pPr>
              <w:pStyle w:val="TAL"/>
              <w:rPr>
                <w:ins w:id="353" w:author="CATT" w:date="2025-10-10T15:57:00Z"/>
                <w:rFonts w:cs="Arial"/>
                <w:szCs w:val="18"/>
              </w:rPr>
            </w:pPr>
            <w:ins w:id="354"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14.2</w:t>
              </w:r>
              <w:r w:rsidRPr="00BE795E">
                <w:rPr>
                  <w:rFonts w:cs="Arial"/>
                  <w:szCs w:val="18"/>
                </w:rPr>
                <w:t xml:space="preserve"> dB</w:t>
              </w:r>
            </w:ins>
          </w:p>
          <w:p w14:paraId="76DECF98" w14:textId="77777777" w:rsidR="00E53F75" w:rsidRPr="00BE795E" w:rsidRDefault="00E53F75" w:rsidP="00E53F75">
            <w:pPr>
              <w:pStyle w:val="TAL"/>
              <w:rPr>
                <w:ins w:id="355" w:author="CATT" w:date="2025-10-10T15:57:00Z"/>
              </w:rPr>
            </w:pPr>
            <w:ins w:id="356"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CCEF46D" w14:textId="77777777" w:rsidR="00E53F75" w:rsidRDefault="00E53F75" w:rsidP="00E53F75">
            <w:pPr>
              <w:pStyle w:val="TAL"/>
              <w:rPr>
                <w:ins w:id="357" w:author="CATT" w:date="2025-10-10T15:57:00Z"/>
                <w:lang w:eastAsia="zh-CN"/>
              </w:rPr>
            </w:pPr>
          </w:p>
          <w:p w14:paraId="0A83F442" w14:textId="77777777" w:rsidR="00E53F75" w:rsidRDefault="00E53F75" w:rsidP="00E53F75">
            <w:pPr>
              <w:pStyle w:val="TAL"/>
              <w:rPr>
                <w:ins w:id="358" w:author="CATT" w:date="2025-10-10T15:57:00Z"/>
                <w:lang w:eastAsia="zh-CN"/>
              </w:rPr>
            </w:pPr>
            <w:ins w:id="359" w:author="CATT" w:date="2025-10-10T15:57:00Z">
              <w:r w:rsidRPr="00BE795E">
                <w:t>During T</w:t>
              </w:r>
              <w:r>
                <w:rPr>
                  <w:rFonts w:hint="eastAsia"/>
                  <w:lang w:eastAsia="zh-CN"/>
                </w:rPr>
                <w:t>5</w:t>
              </w:r>
              <w:r w:rsidRPr="00BE795E">
                <w:t>:</w:t>
              </w:r>
            </w:ins>
          </w:p>
          <w:p w14:paraId="033E48B8" w14:textId="77777777" w:rsidR="00E53F75" w:rsidRDefault="00E53F75" w:rsidP="00E53F75">
            <w:pPr>
              <w:pStyle w:val="TAL"/>
              <w:rPr>
                <w:ins w:id="360" w:author="CATT" w:date="2025-10-10T15:57:00Z"/>
                <w:rFonts w:cs="Arial"/>
                <w:szCs w:val="18"/>
                <w:lang w:eastAsia="zh-CN"/>
              </w:rPr>
            </w:pPr>
            <w:ins w:id="361"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7786BED" w14:textId="77777777" w:rsidR="00E53F75" w:rsidRPr="00CF1BC7" w:rsidRDefault="00E53F75" w:rsidP="00E53F75">
            <w:pPr>
              <w:pStyle w:val="TAL"/>
              <w:rPr>
                <w:ins w:id="362" w:author="CATT" w:date="2025-10-10T15:57:00Z"/>
                <w:rFonts w:cs="Arial"/>
                <w:szCs w:val="18"/>
                <w:lang w:eastAsia="zh-CN"/>
              </w:rPr>
            </w:pPr>
            <w:ins w:id="363" w:author="CATT" w:date="2025-10-10T15:57:00Z">
              <w:r w:rsidRPr="00BE795E">
                <w:lastRenderedPageBreak/>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31D1159A" w14:textId="77777777" w:rsidR="00E53F75" w:rsidRPr="00BE795E" w:rsidRDefault="00E53F75" w:rsidP="00E53F75">
            <w:pPr>
              <w:pStyle w:val="TAL"/>
              <w:rPr>
                <w:ins w:id="364" w:author="CATT" w:date="2025-10-10T15:57:00Z"/>
                <w:rFonts w:cs="Arial"/>
                <w:szCs w:val="18"/>
                <w:lang w:eastAsia="zh-CN"/>
              </w:rPr>
            </w:pPr>
            <w:ins w:id="365"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3D368FC0" w14:textId="77777777" w:rsidR="00E53F75" w:rsidRPr="00BE795E" w:rsidRDefault="00E53F75" w:rsidP="00E53F75">
            <w:pPr>
              <w:pStyle w:val="TAL"/>
              <w:rPr>
                <w:ins w:id="366" w:author="CATT" w:date="2025-10-10T15:57:00Z"/>
                <w:rFonts w:cs="Arial"/>
                <w:szCs w:val="18"/>
              </w:rPr>
            </w:pPr>
            <w:ins w:id="367"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71358908" w14:textId="52CBAB63" w:rsidR="00E53F75" w:rsidRPr="00BE795E" w:rsidRDefault="00E53F75" w:rsidP="00E53F75">
            <w:pPr>
              <w:pStyle w:val="TAL"/>
              <w:rPr>
                <w:ins w:id="368" w:author="CATT" w:date="2025-10-10T15:57:00Z"/>
              </w:rPr>
            </w:pPr>
            <w:ins w:id="369" w:author="CATT" w:date="2025-10-10T15:57: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14.2</w:t>
              </w:r>
              <w:r w:rsidRPr="00BE795E">
                <w:rPr>
                  <w:rFonts w:cs="Arial"/>
                  <w:szCs w:val="18"/>
                </w:rPr>
                <w:t xml:space="preserve"> dB</w:t>
              </w:r>
            </w:ins>
          </w:p>
          <w:p w14:paraId="2DD6FD0E" w14:textId="77777777" w:rsidR="00E53F75" w:rsidRPr="00CA222C" w:rsidRDefault="00E53F75" w:rsidP="00E53F75">
            <w:pPr>
              <w:pStyle w:val="TAL"/>
              <w:rPr>
                <w:ins w:id="370" w:author="CATT" w:date="2025-10-10T15:57:00Z"/>
                <w:lang w:eastAsia="zh-CN"/>
              </w:rPr>
            </w:pPr>
          </w:p>
          <w:p w14:paraId="2BB6D362" w14:textId="77777777" w:rsidR="00E53F75" w:rsidRPr="00832E7D" w:rsidRDefault="00E53F75" w:rsidP="00E53F75">
            <w:pPr>
              <w:pStyle w:val="TAL"/>
              <w:rPr>
                <w:ins w:id="371" w:author="CATT" w:date="2025-10-10T15:57:00Z"/>
                <w:lang w:eastAsia="zh-CN"/>
              </w:rPr>
            </w:pPr>
            <w:ins w:id="372" w:author="CATT" w:date="2025-10-10T15:57:00Z">
              <w:r>
                <w:t xml:space="preserve">Test </w:t>
              </w:r>
              <w:proofErr w:type="spellStart"/>
              <w:r>
                <w:t>Config</w:t>
              </w:r>
              <w:proofErr w:type="spellEnd"/>
              <w:r>
                <w:t xml:space="preserve"> </w:t>
              </w:r>
              <w:r>
                <w:rPr>
                  <w:rFonts w:hint="eastAsia"/>
                  <w:lang w:eastAsia="zh-CN"/>
                </w:rPr>
                <w:t>3</w:t>
              </w:r>
              <w:r>
                <w:t>:</w:t>
              </w:r>
            </w:ins>
          </w:p>
          <w:p w14:paraId="1FD83384" w14:textId="77777777" w:rsidR="00E53F75" w:rsidRDefault="00E53F75" w:rsidP="00E53F75">
            <w:pPr>
              <w:pStyle w:val="TAL"/>
              <w:rPr>
                <w:ins w:id="373" w:author="CATT" w:date="2025-10-10T15:57:00Z"/>
                <w:lang w:eastAsia="zh-CN"/>
              </w:rPr>
            </w:pPr>
            <w:ins w:id="374" w:author="CATT" w:date="2025-10-10T15:57:00Z">
              <w:r w:rsidRPr="00BE795E">
                <w:t>During T1:</w:t>
              </w:r>
            </w:ins>
          </w:p>
          <w:p w14:paraId="443D0B6C" w14:textId="77777777" w:rsidR="00E53F75" w:rsidRDefault="00E53F75" w:rsidP="00E53F75">
            <w:pPr>
              <w:pStyle w:val="TAL"/>
              <w:rPr>
                <w:ins w:id="375" w:author="CATT" w:date="2025-10-10T15:57:00Z"/>
                <w:rFonts w:cs="Arial"/>
                <w:szCs w:val="18"/>
                <w:lang w:eastAsia="zh-CN"/>
              </w:rPr>
            </w:pPr>
            <w:ins w:id="376"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74EBF81C" w14:textId="1F44451B" w:rsidR="00E53F75" w:rsidRPr="00CF1BC7" w:rsidRDefault="00E53F75" w:rsidP="00E53F75">
            <w:pPr>
              <w:pStyle w:val="TAL"/>
              <w:rPr>
                <w:ins w:id="377" w:author="CATT" w:date="2025-10-10T15:57:00Z"/>
                <w:rFonts w:cs="Arial"/>
                <w:szCs w:val="18"/>
                <w:lang w:eastAsia="zh-CN"/>
              </w:rPr>
            </w:pPr>
            <w:ins w:id="378"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 xml:space="preserve">94.54 </w:t>
              </w:r>
              <w:proofErr w:type="spellStart"/>
              <w:r>
                <w:rPr>
                  <w:rFonts w:cs="Arial"/>
                  <w:szCs w:val="18"/>
                </w:rPr>
                <w:t>dBm</w:t>
              </w:r>
              <w:proofErr w:type="spellEnd"/>
              <w:r>
                <w:rPr>
                  <w:rFonts w:cs="Arial"/>
                  <w:szCs w:val="18"/>
                </w:rPr>
                <w:t>/</w:t>
              </w:r>
              <w:r>
                <w:rPr>
                  <w:rFonts w:cs="Arial" w:hint="eastAsia"/>
                  <w:szCs w:val="18"/>
                  <w:lang w:eastAsia="zh-CN"/>
                </w:rPr>
                <w:t>30</w:t>
              </w:r>
              <w:r>
                <w:rPr>
                  <w:rFonts w:cs="Arial"/>
                  <w:szCs w:val="18"/>
                </w:rPr>
                <w:t xml:space="preserve"> kHz</w:t>
              </w:r>
            </w:ins>
          </w:p>
          <w:p w14:paraId="1B9A4E20" w14:textId="36AF9228" w:rsidR="00E53F75" w:rsidRPr="00BE795E" w:rsidRDefault="00E53F75" w:rsidP="00E53F75">
            <w:pPr>
              <w:pStyle w:val="TAL"/>
              <w:rPr>
                <w:ins w:id="379" w:author="CATT" w:date="2025-10-10T15:57:00Z"/>
                <w:rFonts w:cs="Arial"/>
                <w:szCs w:val="18"/>
                <w:lang w:eastAsia="zh-CN"/>
              </w:rPr>
            </w:pPr>
            <w:ins w:id="380"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11.69</w:t>
              </w:r>
              <w:r w:rsidRPr="00BE795E">
                <w:rPr>
                  <w:rFonts w:cs="Arial"/>
                  <w:szCs w:val="18"/>
                </w:rPr>
                <w:t xml:space="preserve"> dB</w:t>
              </w:r>
            </w:ins>
          </w:p>
          <w:p w14:paraId="09B3D029" w14:textId="77777777" w:rsidR="00E53F75" w:rsidRPr="00BE795E" w:rsidRDefault="00E53F75" w:rsidP="00E53F75">
            <w:pPr>
              <w:pStyle w:val="TAL"/>
              <w:rPr>
                <w:ins w:id="381" w:author="CATT" w:date="2025-10-10T15:57:00Z"/>
                <w:rFonts w:cs="Arial"/>
                <w:szCs w:val="18"/>
              </w:rPr>
            </w:pPr>
            <w:ins w:id="382"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24560A7" w14:textId="77777777" w:rsidR="00E53F75" w:rsidRPr="00BE795E" w:rsidRDefault="00E53F75" w:rsidP="00E53F75">
            <w:pPr>
              <w:pStyle w:val="TAL"/>
              <w:rPr>
                <w:ins w:id="383" w:author="CATT" w:date="2025-10-10T15:57:00Z"/>
              </w:rPr>
            </w:pPr>
            <w:ins w:id="384"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4A99C381" w14:textId="77777777" w:rsidR="00E53F75" w:rsidRPr="00CF1BC7" w:rsidRDefault="00E53F75" w:rsidP="00E53F75">
            <w:pPr>
              <w:pStyle w:val="TAL"/>
              <w:rPr>
                <w:ins w:id="385" w:author="CATT" w:date="2025-10-10T15:57:00Z"/>
                <w:lang w:eastAsia="zh-CN"/>
              </w:rPr>
            </w:pPr>
          </w:p>
          <w:p w14:paraId="07EE07BB" w14:textId="77777777" w:rsidR="00E53F75" w:rsidRDefault="00E53F75" w:rsidP="00E53F75">
            <w:pPr>
              <w:pStyle w:val="TAL"/>
              <w:rPr>
                <w:ins w:id="386" w:author="CATT" w:date="2025-10-10T15:57:00Z"/>
                <w:lang w:eastAsia="zh-CN"/>
              </w:rPr>
            </w:pPr>
            <w:ins w:id="387" w:author="CATT" w:date="2025-10-10T15:57:00Z">
              <w:r w:rsidRPr="00BE795E">
                <w:t>During T</w:t>
              </w:r>
              <w:r>
                <w:rPr>
                  <w:rFonts w:hint="eastAsia"/>
                  <w:lang w:eastAsia="zh-CN"/>
                </w:rPr>
                <w:t>2</w:t>
              </w:r>
              <w:r w:rsidRPr="00BE795E">
                <w:t>:</w:t>
              </w:r>
            </w:ins>
          </w:p>
          <w:p w14:paraId="51AB3892" w14:textId="77777777" w:rsidR="00E53F75" w:rsidRDefault="00E53F75" w:rsidP="00E53F75">
            <w:pPr>
              <w:pStyle w:val="TAL"/>
              <w:rPr>
                <w:ins w:id="388" w:author="CATT" w:date="2025-10-10T15:57:00Z"/>
                <w:rFonts w:cs="Arial"/>
                <w:szCs w:val="18"/>
                <w:lang w:eastAsia="zh-CN"/>
              </w:rPr>
            </w:pPr>
            <w:ins w:id="389"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0A61640" w14:textId="77777777" w:rsidR="00E53F75" w:rsidRPr="00CF1BC7" w:rsidRDefault="00E53F75" w:rsidP="00E53F75">
            <w:pPr>
              <w:pStyle w:val="TAL"/>
              <w:rPr>
                <w:ins w:id="390" w:author="CATT" w:date="2025-10-10T15:57:00Z"/>
                <w:rFonts w:cs="Arial"/>
                <w:szCs w:val="18"/>
                <w:lang w:eastAsia="zh-CN"/>
              </w:rPr>
            </w:pPr>
            <w:ins w:id="391"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6EB06D97" w14:textId="77777777" w:rsidR="00E53F75" w:rsidRPr="00BE795E" w:rsidRDefault="00E53F75" w:rsidP="00E53F75">
            <w:pPr>
              <w:pStyle w:val="TAL"/>
              <w:rPr>
                <w:ins w:id="392" w:author="CATT" w:date="2025-10-10T15:57:00Z"/>
                <w:rFonts w:cs="Arial"/>
                <w:szCs w:val="18"/>
                <w:lang w:eastAsia="zh-CN"/>
              </w:rPr>
            </w:pPr>
            <w:ins w:id="393"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169199E" w14:textId="77777777" w:rsidR="00E53F75" w:rsidRPr="00BE795E" w:rsidRDefault="00E53F75" w:rsidP="00E53F75">
            <w:pPr>
              <w:pStyle w:val="TAL"/>
              <w:rPr>
                <w:ins w:id="394" w:author="CATT" w:date="2025-10-10T15:57:00Z"/>
                <w:rFonts w:cs="Arial"/>
                <w:szCs w:val="18"/>
              </w:rPr>
            </w:pPr>
            <w:ins w:id="395"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8087B1F" w14:textId="77777777" w:rsidR="00E53F75" w:rsidRPr="00BE795E" w:rsidRDefault="00E53F75" w:rsidP="00E53F75">
            <w:pPr>
              <w:pStyle w:val="TAL"/>
              <w:rPr>
                <w:ins w:id="396" w:author="CATT" w:date="2025-10-10T15:57:00Z"/>
              </w:rPr>
            </w:pPr>
            <w:ins w:id="397"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8681AFF" w14:textId="77777777" w:rsidR="00E53F75" w:rsidRDefault="00E53F75" w:rsidP="00E53F75">
            <w:pPr>
              <w:pStyle w:val="TAL"/>
              <w:rPr>
                <w:ins w:id="398" w:author="CATT" w:date="2025-10-10T15:57:00Z"/>
                <w:lang w:eastAsia="zh-CN"/>
              </w:rPr>
            </w:pPr>
          </w:p>
          <w:p w14:paraId="0CE07990" w14:textId="77777777" w:rsidR="00E53F75" w:rsidRDefault="00E53F75" w:rsidP="00E53F75">
            <w:pPr>
              <w:pStyle w:val="TAL"/>
              <w:rPr>
                <w:ins w:id="399" w:author="CATT" w:date="2025-10-10T15:57:00Z"/>
                <w:lang w:eastAsia="zh-CN"/>
              </w:rPr>
            </w:pPr>
            <w:ins w:id="400" w:author="CATT" w:date="2025-10-10T15:57:00Z">
              <w:r w:rsidRPr="00BE795E">
                <w:t>During T</w:t>
              </w:r>
              <w:r>
                <w:rPr>
                  <w:rFonts w:hint="eastAsia"/>
                  <w:lang w:eastAsia="zh-CN"/>
                </w:rPr>
                <w:t>3 and T4</w:t>
              </w:r>
              <w:r w:rsidRPr="00BE795E">
                <w:t>:</w:t>
              </w:r>
            </w:ins>
          </w:p>
          <w:p w14:paraId="1AA44362" w14:textId="77777777" w:rsidR="00E53F75" w:rsidRDefault="00E53F75" w:rsidP="00E53F75">
            <w:pPr>
              <w:pStyle w:val="TAL"/>
              <w:rPr>
                <w:ins w:id="401" w:author="CATT" w:date="2025-10-10T15:57:00Z"/>
                <w:rFonts w:cs="Arial"/>
                <w:szCs w:val="18"/>
                <w:lang w:eastAsia="zh-CN"/>
              </w:rPr>
            </w:pPr>
            <w:ins w:id="402"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2AB9D7AD" w14:textId="77777777" w:rsidR="00E53F75" w:rsidRPr="00CF1BC7" w:rsidRDefault="00E53F75" w:rsidP="00E53F75">
            <w:pPr>
              <w:pStyle w:val="TAL"/>
              <w:rPr>
                <w:ins w:id="403" w:author="CATT" w:date="2025-10-10T15:57:00Z"/>
                <w:rFonts w:cs="Arial"/>
                <w:szCs w:val="18"/>
                <w:lang w:eastAsia="zh-CN"/>
              </w:rPr>
            </w:pPr>
            <w:ins w:id="404"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3693CFDB" w14:textId="77777777" w:rsidR="00E53F75" w:rsidRPr="00BE795E" w:rsidRDefault="00E53F75" w:rsidP="00E53F75">
            <w:pPr>
              <w:pStyle w:val="TAL"/>
              <w:rPr>
                <w:ins w:id="405" w:author="CATT" w:date="2025-10-10T15:57:00Z"/>
                <w:rFonts w:cs="Arial"/>
                <w:szCs w:val="18"/>
                <w:lang w:eastAsia="zh-CN"/>
              </w:rPr>
            </w:pPr>
            <w:ins w:id="406"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5F99CD63" w14:textId="6B374F45" w:rsidR="00E53F75" w:rsidRPr="00BE795E" w:rsidRDefault="00E53F75" w:rsidP="00E53F75">
            <w:pPr>
              <w:pStyle w:val="TAL"/>
              <w:rPr>
                <w:ins w:id="407" w:author="CATT" w:date="2025-10-10T15:57:00Z"/>
                <w:rFonts w:cs="Arial"/>
                <w:szCs w:val="18"/>
              </w:rPr>
            </w:pPr>
            <w:ins w:id="408"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w:t>
              </w:r>
            </w:ins>
            <w:ins w:id="409" w:author="CATT" w:date="2025-10-10T15:58:00Z">
              <w:r>
                <w:rPr>
                  <w:rFonts w:cs="Arial" w:hint="eastAsia"/>
                  <w:szCs w:val="18"/>
                  <w:lang w:eastAsia="zh-CN"/>
                </w:rPr>
                <w:t>4.2</w:t>
              </w:r>
            </w:ins>
            <w:ins w:id="410" w:author="CATT" w:date="2025-10-10T15:57:00Z">
              <w:r w:rsidRPr="00BE795E">
                <w:rPr>
                  <w:rFonts w:cs="Arial"/>
                  <w:szCs w:val="18"/>
                </w:rPr>
                <w:t xml:space="preserve"> dB</w:t>
              </w:r>
            </w:ins>
          </w:p>
          <w:p w14:paraId="2A693E16" w14:textId="77777777" w:rsidR="00E53F75" w:rsidRPr="00BE795E" w:rsidRDefault="00E53F75" w:rsidP="00E53F75">
            <w:pPr>
              <w:pStyle w:val="TAL"/>
              <w:rPr>
                <w:ins w:id="411" w:author="CATT" w:date="2025-10-10T15:57:00Z"/>
              </w:rPr>
            </w:pPr>
            <w:ins w:id="412"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27F93C8" w14:textId="77777777" w:rsidR="00E53F75" w:rsidRDefault="00E53F75" w:rsidP="00E53F75">
            <w:pPr>
              <w:pStyle w:val="TAL"/>
              <w:rPr>
                <w:ins w:id="413" w:author="CATT" w:date="2025-10-10T15:57:00Z"/>
                <w:lang w:eastAsia="zh-CN"/>
              </w:rPr>
            </w:pPr>
          </w:p>
          <w:p w14:paraId="13552591" w14:textId="77777777" w:rsidR="00E53F75" w:rsidRDefault="00E53F75" w:rsidP="00E53F75">
            <w:pPr>
              <w:pStyle w:val="TAL"/>
              <w:rPr>
                <w:ins w:id="414" w:author="CATT" w:date="2025-10-10T15:57:00Z"/>
                <w:lang w:eastAsia="zh-CN"/>
              </w:rPr>
            </w:pPr>
            <w:ins w:id="415" w:author="CATT" w:date="2025-10-10T15:57:00Z">
              <w:r w:rsidRPr="00BE795E">
                <w:t>During T</w:t>
              </w:r>
              <w:r>
                <w:rPr>
                  <w:rFonts w:hint="eastAsia"/>
                  <w:lang w:eastAsia="zh-CN"/>
                </w:rPr>
                <w:t>5</w:t>
              </w:r>
              <w:r w:rsidRPr="00BE795E">
                <w:t>:</w:t>
              </w:r>
            </w:ins>
          </w:p>
          <w:p w14:paraId="448EF136" w14:textId="77777777" w:rsidR="00E53F75" w:rsidRDefault="00E53F75" w:rsidP="00E53F75">
            <w:pPr>
              <w:pStyle w:val="TAL"/>
              <w:rPr>
                <w:ins w:id="416" w:author="CATT" w:date="2025-10-10T15:57:00Z"/>
                <w:rFonts w:cs="Arial"/>
                <w:szCs w:val="18"/>
                <w:lang w:eastAsia="zh-CN"/>
              </w:rPr>
            </w:pPr>
            <w:ins w:id="417"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AC86DAC" w14:textId="77777777" w:rsidR="00E53F75" w:rsidRPr="00CF1BC7" w:rsidRDefault="00E53F75" w:rsidP="00E53F75">
            <w:pPr>
              <w:pStyle w:val="TAL"/>
              <w:rPr>
                <w:ins w:id="418" w:author="CATT" w:date="2025-10-10T15:57:00Z"/>
                <w:rFonts w:cs="Arial"/>
                <w:szCs w:val="18"/>
                <w:lang w:eastAsia="zh-CN"/>
              </w:rPr>
            </w:pPr>
            <w:ins w:id="419"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36243D25" w14:textId="77777777" w:rsidR="00E53F75" w:rsidRPr="00BE795E" w:rsidRDefault="00E53F75" w:rsidP="00E53F75">
            <w:pPr>
              <w:pStyle w:val="TAL"/>
              <w:rPr>
                <w:ins w:id="420" w:author="CATT" w:date="2025-10-10T15:57:00Z"/>
                <w:rFonts w:cs="Arial"/>
                <w:szCs w:val="18"/>
                <w:lang w:eastAsia="zh-CN"/>
              </w:rPr>
            </w:pPr>
            <w:ins w:id="421"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274A903B" w14:textId="77777777" w:rsidR="00E53F75" w:rsidRPr="00BE795E" w:rsidRDefault="00E53F75" w:rsidP="00E53F75">
            <w:pPr>
              <w:pStyle w:val="TAL"/>
              <w:rPr>
                <w:ins w:id="422" w:author="CATT" w:date="2025-10-10T15:57:00Z"/>
                <w:rFonts w:cs="Arial"/>
                <w:szCs w:val="18"/>
              </w:rPr>
            </w:pPr>
            <w:ins w:id="423"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6D6FCA51" w14:textId="60692A17" w:rsidR="006378B4" w:rsidRPr="00BE795E" w:rsidRDefault="00E53F75" w:rsidP="00E53F75">
            <w:pPr>
              <w:pStyle w:val="TAL"/>
              <w:rPr>
                <w:ins w:id="424" w:author="CATT" w:date="2025-10-10T13:31:00Z"/>
              </w:rPr>
            </w:pPr>
            <w:ins w:id="425" w:author="CATT" w:date="2025-10-10T15:57: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w:t>
              </w:r>
            </w:ins>
            <w:ins w:id="426" w:author="CATT" w:date="2025-10-10T15:58:00Z">
              <w:r>
                <w:rPr>
                  <w:rFonts w:cs="Arial" w:hint="eastAsia"/>
                  <w:szCs w:val="18"/>
                  <w:lang w:eastAsia="zh-CN"/>
                </w:rPr>
                <w:t>4.2</w:t>
              </w:r>
            </w:ins>
            <w:ins w:id="427" w:author="CATT" w:date="2025-10-10T15:57:00Z">
              <w:r w:rsidRPr="00BE795E">
                <w:rPr>
                  <w:rFonts w:cs="Arial"/>
                  <w:szCs w:val="18"/>
                </w:rPr>
                <w:t xml:space="preserve"> dB</w:t>
              </w:r>
            </w:ins>
          </w:p>
        </w:tc>
      </w:tr>
    </w:tbl>
    <w:p w14:paraId="7F9F6E14" w14:textId="77777777" w:rsidR="00EC5C9F" w:rsidRPr="00BE795E" w:rsidRDefault="00EC5C9F" w:rsidP="00EC5C9F"/>
    <w:p w14:paraId="7594735F" w14:textId="77777777" w:rsidR="00EC5C9F" w:rsidRPr="00EC5C9F" w:rsidRDefault="00EC5C9F" w:rsidP="007178B0">
      <w:pPr>
        <w:rPr>
          <w:rFonts w:ascii="Arial" w:hAnsi="Arial"/>
          <w:b/>
          <w:color w:val="0000FF"/>
          <w:sz w:val="36"/>
          <w:lang w:eastAsia="zh-CN"/>
        </w:rPr>
      </w:pPr>
    </w:p>
    <w:sectPr w:rsidR="00EC5C9F" w:rsidRPr="00EC5C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13AC4" w14:textId="77777777" w:rsidR="00017FD5" w:rsidRDefault="00017FD5">
      <w:r>
        <w:separator/>
      </w:r>
    </w:p>
  </w:endnote>
  <w:endnote w:type="continuationSeparator" w:id="0">
    <w:p w14:paraId="098468F7" w14:textId="77777777" w:rsidR="00017FD5" w:rsidRDefault="0001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0F2E6" w14:textId="77777777" w:rsidR="00017FD5" w:rsidRDefault="00017FD5">
      <w:r>
        <w:separator/>
      </w:r>
    </w:p>
  </w:footnote>
  <w:footnote w:type="continuationSeparator" w:id="0">
    <w:p w14:paraId="5EC39A4F" w14:textId="77777777" w:rsidR="00017FD5" w:rsidRDefault="00017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0C8F" w:rsidRDefault="00920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20C8F" w:rsidRDefault="00920C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20C8F" w:rsidRDefault="00920C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20C8F" w:rsidRDefault="00920C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FD5"/>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410371"/>
    <w:rsid w:val="004242F1"/>
    <w:rsid w:val="004555C0"/>
    <w:rsid w:val="004B75B7"/>
    <w:rsid w:val="004C64BF"/>
    <w:rsid w:val="004F6531"/>
    <w:rsid w:val="0051383E"/>
    <w:rsid w:val="005141D9"/>
    <w:rsid w:val="0051580D"/>
    <w:rsid w:val="00547111"/>
    <w:rsid w:val="00553137"/>
    <w:rsid w:val="00583CA9"/>
    <w:rsid w:val="00592D74"/>
    <w:rsid w:val="005E2C44"/>
    <w:rsid w:val="00621188"/>
    <w:rsid w:val="006257ED"/>
    <w:rsid w:val="0063611B"/>
    <w:rsid w:val="006378B4"/>
    <w:rsid w:val="00644E78"/>
    <w:rsid w:val="00646FB6"/>
    <w:rsid w:val="00653DE4"/>
    <w:rsid w:val="00665C47"/>
    <w:rsid w:val="00665FBF"/>
    <w:rsid w:val="00683EA0"/>
    <w:rsid w:val="00695808"/>
    <w:rsid w:val="006B46FB"/>
    <w:rsid w:val="006E21FB"/>
    <w:rsid w:val="007068CE"/>
    <w:rsid w:val="007178B0"/>
    <w:rsid w:val="00734EEC"/>
    <w:rsid w:val="00792342"/>
    <w:rsid w:val="007977A8"/>
    <w:rsid w:val="007A3F27"/>
    <w:rsid w:val="007B512A"/>
    <w:rsid w:val="007C2097"/>
    <w:rsid w:val="007D6A07"/>
    <w:rsid w:val="007F7259"/>
    <w:rsid w:val="008040A8"/>
    <w:rsid w:val="008279FA"/>
    <w:rsid w:val="008320DC"/>
    <w:rsid w:val="00832E7D"/>
    <w:rsid w:val="00846763"/>
    <w:rsid w:val="008626E7"/>
    <w:rsid w:val="00870EE7"/>
    <w:rsid w:val="008863B9"/>
    <w:rsid w:val="0089154B"/>
    <w:rsid w:val="008A45A6"/>
    <w:rsid w:val="008D3CCC"/>
    <w:rsid w:val="008E0970"/>
    <w:rsid w:val="008F3789"/>
    <w:rsid w:val="008F686C"/>
    <w:rsid w:val="009148DE"/>
    <w:rsid w:val="00920C8F"/>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85FA9"/>
    <w:rsid w:val="00AA2CBC"/>
    <w:rsid w:val="00AC162E"/>
    <w:rsid w:val="00AC25BB"/>
    <w:rsid w:val="00AC5820"/>
    <w:rsid w:val="00AD1CD8"/>
    <w:rsid w:val="00B258BB"/>
    <w:rsid w:val="00B564E1"/>
    <w:rsid w:val="00B67B97"/>
    <w:rsid w:val="00B968C8"/>
    <w:rsid w:val="00BA3EC5"/>
    <w:rsid w:val="00BA51D9"/>
    <w:rsid w:val="00BB5DFC"/>
    <w:rsid w:val="00BB6CE4"/>
    <w:rsid w:val="00BD1DFB"/>
    <w:rsid w:val="00BD279D"/>
    <w:rsid w:val="00BD6BB8"/>
    <w:rsid w:val="00BE663F"/>
    <w:rsid w:val="00C66BA2"/>
    <w:rsid w:val="00C870F6"/>
    <w:rsid w:val="00C95985"/>
    <w:rsid w:val="00CA222C"/>
    <w:rsid w:val="00CC5026"/>
    <w:rsid w:val="00CC68D0"/>
    <w:rsid w:val="00CE6EAA"/>
    <w:rsid w:val="00CF1BC7"/>
    <w:rsid w:val="00D03F9A"/>
    <w:rsid w:val="00D06D51"/>
    <w:rsid w:val="00D24991"/>
    <w:rsid w:val="00D44419"/>
    <w:rsid w:val="00D50255"/>
    <w:rsid w:val="00D66520"/>
    <w:rsid w:val="00D84AE9"/>
    <w:rsid w:val="00D9124E"/>
    <w:rsid w:val="00DC5894"/>
    <w:rsid w:val="00DE34CF"/>
    <w:rsid w:val="00E13F3D"/>
    <w:rsid w:val="00E14B7E"/>
    <w:rsid w:val="00E34898"/>
    <w:rsid w:val="00E53F75"/>
    <w:rsid w:val="00E83315"/>
    <w:rsid w:val="00EA75E0"/>
    <w:rsid w:val="00EB08E6"/>
    <w:rsid w:val="00EB09B7"/>
    <w:rsid w:val="00EC5C9F"/>
    <w:rsid w:val="00ED1E94"/>
    <w:rsid w:val="00EE23BA"/>
    <w:rsid w:val="00EE7757"/>
    <w:rsid w:val="00EE7D7C"/>
    <w:rsid w:val="00F25D98"/>
    <w:rsid w:val="00F300FB"/>
    <w:rsid w:val="00F72BAA"/>
    <w:rsid w:val="00FB1B0B"/>
    <w:rsid w:val="00FB6386"/>
    <w:rsid w:val="00FE17E3"/>
    <w:rsid w:val="00FE19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2A2C6-088C-4DE7-9031-39B2F7FC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8</Pages>
  <Words>2804</Words>
  <Characters>15988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1900-12-31T16:00:00Z</cp:lastPrinted>
  <dcterms:created xsi:type="dcterms:W3CDTF">2020-02-03T08:32:00Z</dcterms:created>
  <dcterms:modified xsi:type="dcterms:W3CDTF">2025-11-05T07:17:00Z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